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E47BE" w14:textId="77777777" w:rsidR="0002530F" w:rsidRPr="002214A8" w:rsidRDefault="0002530F" w:rsidP="0002530F">
      <w:pPr>
        <w:pStyle w:val="3GPPHeader"/>
        <w:spacing w:after="60"/>
        <w:rPr>
          <w:rFonts w:cs="Arial"/>
          <w:sz w:val="32"/>
          <w:szCs w:val="32"/>
          <w:highlight w:val="yellow"/>
          <w:lang w:val="en-CA"/>
        </w:rPr>
      </w:pPr>
      <w:r w:rsidRPr="002214A8">
        <w:rPr>
          <w:rFonts w:cs="Arial"/>
          <w:lang w:val="en-CA"/>
        </w:rPr>
        <w:t>3GPP TSG-RAN WG2 Meeting #109 electronic</w:t>
      </w:r>
      <w:r w:rsidRPr="002214A8">
        <w:rPr>
          <w:rFonts w:cs="Arial"/>
          <w:lang w:val="en-CA"/>
        </w:rPr>
        <w:tab/>
      </w:r>
      <w:proofErr w:type="spellStart"/>
      <w:r w:rsidRPr="002214A8">
        <w:rPr>
          <w:rFonts w:cs="Arial"/>
          <w:sz w:val="32"/>
          <w:szCs w:val="32"/>
          <w:lang w:val="en-CA"/>
        </w:rPr>
        <w:t>Tdoc</w:t>
      </w:r>
      <w:proofErr w:type="spellEnd"/>
      <w:r w:rsidRPr="002214A8">
        <w:rPr>
          <w:rFonts w:cs="Arial"/>
          <w:sz w:val="32"/>
          <w:szCs w:val="32"/>
          <w:lang w:val="en-CA"/>
        </w:rPr>
        <w:t xml:space="preserve"> R2-20xxxxx</w:t>
      </w:r>
    </w:p>
    <w:p w14:paraId="308C874E" w14:textId="373DB178" w:rsidR="00E90E49" w:rsidRDefault="006572F5" w:rsidP="00357380">
      <w:pPr>
        <w:pStyle w:val="3GPPHeader"/>
        <w:rPr>
          <w:rFonts w:cs="Arial"/>
          <w:lang w:val="sv-SE"/>
        </w:rPr>
      </w:pPr>
      <w:r>
        <w:rPr>
          <w:rFonts w:cs="Arial"/>
          <w:lang w:val="sv-SE"/>
        </w:rPr>
        <w:t>Electronic meeting</w:t>
      </w:r>
      <w:r w:rsidR="0002530F" w:rsidRPr="002214A8">
        <w:rPr>
          <w:rFonts w:cs="Arial"/>
          <w:lang w:val="sv-SE"/>
        </w:rPr>
        <w:t>, 24 Feb – 6 Mar 2020</w:t>
      </w:r>
    </w:p>
    <w:p w14:paraId="20AF953A" w14:textId="77777777" w:rsidR="0002530F" w:rsidRPr="00CE0424" w:rsidRDefault="0002530F" w:rsidP="00357380">
      <w:pPr>
        <w:pStyle w:val="3GPPHeader"/>
      </w:pPr>
    </w:p>
    <w:p w14:paraId="1A2F9600" w14:textId="62707903" w:rsidR="00E90E49" w:rsidRPr="004B7942" w:rsidRDefault="00E90E49" w:rsidP="00311702">
      <w:pPr>
        <w:pStyle w:val="3GPPHeader"/>
        <w:rPr>
          <w:sz w:val="22"/>
          <w:szCs w:val="22"/>
          <w:lang w:val="sv-SE"/>
        </w:rPr>
      </w:pPr>
      <w:r w:rsidRPr="004B7942">
        <w:rPr>
          <w:sz w:val="22"/>
          <w:szCs w:val="22"/>
          <w:lang w:val="sv-SE"/>
        </w:rPr>
        <w:t>Agenda Item:</w:t>
      </w:r>
      <w:r w:rsidRPr="004B7942">
        <w:rPr>
          <w:sz w:val="22"/>
          <w:szCs w:val="22"/>
          <w:lang w:val="sv-SE"/>
        </w:rPr>
        <w:tab/>
      </w:r>
      <w:r w:rsidR="00AF02C9" w:rsidRPr="004B7942">
        <w:rPr>
          <w:sz w:val="22"/>
          <w:szCs w:val="22"/>
          <w:lang w:val="sv-SE"/>
        </w:rPr>
        <w:t>7.1.12</w:t>
      </w:r>
      <w:r w:rsidR="0002530F">
        <w:rPr>
          <w:sz w:val="22"/>
          <w:szCs w:val="22"/>
          <w:lang w:val="sv-SE"/>
        </w:rPr>
        <w:t>.2</w:t>
      </w:r>
    </w:p>
    <w:p w14:paraId="2E9A4F99" w14:textId="64E8C300"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4E6A64">
        <w:rPr>
          <w:sz w:val="22"/>
          <w:szCs w:val="22"/>
        </w:rPr>
        <w:t xml:space="preserve"> (Rapporteur)</w:t>
      </w:r>
    </w:p>
    <w:p w14:paraId="5F537CAF" w14:textId="05327E1F" w:rsidR="00AF02C9" w:rsidRDefault="003D3C45" w:rsidP="00311702">
      <w:pPr>
        <w:pStyle w:val="3GPPHeader"/>
        <w:rPr>
          <w:sz w:val="22"/>
          <w:szCs w:val="22"/>
        </w:rPr>
      </w:pPr>
      <w:r>
        <w:rPr>
          <w:sz w:val="22"/>
          <w:szCs w:val="22"/>
        </w:rPr>
        <w:t>Title:</w:t>
      </w:r>
      <w:r w:rsidR="00E90E49" w:rsidRPr="00CE0424">
        <w:rPr>
          <w:sz w:val="22"/>
          <w:szCs w:val="22"/>
        </w:rPr>
        <w:tab/>
      </w:r>
      <w:r w:rsidR="002518D3">
        <w:rPr>
          <w:sz w:val="22"/>
          <w:szCs w:val="22"/>
        </w:rPr>
        <w:t>Report of [</w:t>
      </w:r>
      <w:r w:rsidR="00AF02C9">
        <w:rPr>
          <w:sz w:val="22"/>
          <w:szCs w:val="22"/>
        </w:rPr>
        <w:t>108#19</w:t>
      </w:r>
      <w:r w:rsidR="002518D3">
        <w:rPr>
          <w:sz w:val="22"/>
          <w:szCs w:val="22"/>
        </w:rPr>
        <w:t>]</w:t>
      </w:r>
      <w:r w:rsidR="00AF02C9">
        <w:rPr>
          <w:sz w:val="22"/>
          <w:szCs w:val="22"/>
        </w:rPr>
        <w:t xml:space="preserve"> When to resume DRBs in UP optimization for 5GC </w:t>
      </w:r>
    </w:p>
    <w:p w14:paraId="3A04BFB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941D0">
        <w:rPr>
          <w:sz w:val="22"/>
          <w:szCs w:val="22"/>
        </w:rPr>
        <w:t>Discussion, Decision</w:t>
      </w:r>
    </w:p>
    <w:p w14:paraId="7AF3DB81" w14:textId="660DF777" w:rsidR="00E90E49" w:rsidRDefault="00230D18" w:rsidP="00CE0424">
      <w:pPr>
        <w:pStyle w:val="Heading1"/>
      </w:pPr>
      <w:r>
        <w:t>1</w:t>
      </w:r>
      <w:r>
        <w:tab/>
      </w:r>
      <w:r w:rsidR="00E90E49" w:rsidRPr="00CE0424">
        <w:t>Introduction</w:t>
      </w:r>
    </w:p>
    <w:p w14:paraId="0FA2AE7A" w14:textId="77777777" w:rsidR="00BC5F3D" w:rsidRDefault="00BC5F3D" w:rsidP="00BC5F3D">
      <w:pPr>
        <w:pStyle w:val="BodyText"/>
      </w:pPr>
      <w:r>
        <w:t>This has been converted to email discussion up to next meeting:</w:t>
      </w:r>
    </w:p>
    <w:tbl>
      <w:tblPr>
        <w:tblStyle w:val="TableGrid"/>
        <w:tblW w:w="0" w:type="auto"/>
        <w:tblLook w:val="04A0" w:firstRow="1" w:lastRow="0" w:firstColumn="1" w:lastColumn="0" w:noHBand="0" w:noVBand="1"/>
      </w:tblPr>
      <w:tblGrid>
        <w:gridCol w:w="9629"/>
      </w:tblGrid>
      <w:tr w:rsidR="00BC5F3D" w14:paraId="1773561E" w14:textId="77777777" w:rsidTr="00BC5F3D">
        <w:tc>
          <w:tcPr>
            <w:tcW w:w="9629" w:type="dxa"/>
          </w:tcPr>
          <w:p w14:paraId="66753B4C" w14:textId="77777777" w:rsidR="00BC5F3D" w:rsidRPr="00BC5F3D" w:rsidRDefault="00BC5F3D" w:rsidP="00BC5F3D">
            <w:pPr>
              <w:pStyle w:val="EmailDiscussion"/>
              <w:numPr>
                <w:ilvl w:val="0"/>
                <w:numId w:val="37"/>
              </w:numPr>
              <w:overflowPunct/>
              <w:autoSpaceDE/>
              <w:autoSpaceDN/>
              <w:adjustRightInd/>
              <w:textAlignment w:val="auto"/>
              <w:rPr>
                <w:szCs w:val="22"/>
              </w:rPr>
            </w:pPr>
            <w:r w:rsidRPr="00BC5F3D">
              <w:rPr>
                <w:szCs w:val="22"/>
              </w:rPr>
              <w:t>[108#19][eMTC NB-IoT] When to resume DRBs in UP optimization for 5GC (Ericsson)</w:t>
            </w:r>
          </w:p>
          <w:p w14:paraId="3A70C699" w14:textId="77777777" w:rsidR="00BC5F3D" w:rsidRPr="00BC5F3D" w:rsidRDefault="00BC5F3D" w:rsidP="00BC5F3D">
            <w:pPr>
              <w:pStyle w:val="Doc-text2"/>
              <w:rPr>
                <w:szCs w:val="22"/>
                <w:lang w:val="en-GB"/>
              </w:rPr>
            </w:pPr>
            <w:r w:rsidRPr="00BC5F3D">
              <w:rPr>
                <w:szCs w:val="22"/>
                <w:lang w:val="en-GB"/>
              </w:rPr>
              <w:t>      To discuss and pave the way for agreements on when to resume DRBs in UP optimization for 5GC</w:t>
            </w:r>
            <w:r w:rsidRPr="00BC5F3D">
              <w:rPr>
                <w:szCs w:val="22"/>
                <w:lang w:val="en-GB"/>
              </w:rPr>
              <w:br/>
              <w:t>Intended outcome: Email discussion report for next meeting</w:t>
            </w:r>
            <w:r w:rsidRPr="00BC5F3D">
              <w:rPr>
                <w:szCs w:val="22"/>
                <w:lang w:val="en-GB"/>
              </w:rPr>
              <w:br/>
              <w:t>Deadline: 2020-02-06</w:t>
            </w:r>
          </w:p>
          <w:p w14:paraId="71139621" w14:textId="77777777" w:rsidR="00BC5F3D" w:rsidRDefault="00BC5F3D" w:rsidP="00BC5F3D">
            <w:pPr>
              <w:pStyle w:val="BodyText"/>
            </w:pPr>
          </w:p>
        </w:tc>
      </w:tr>
    </w:tbl>
    <w:p w14:paraId="752CD31A" w14:textId="41D05BC5" w:rsidR="00BC5F3D" w:rsidRPr="00BC5F3D" w:rsidRDefault="00BC5F3D" w:rsidP="00BC5F3D"/>
    <w:p w14:paraId="59E0372B" w14:textId="20AFBBA3" w:rsidR="00CA2F1A" w:rsidRDefault="00CA2F1A" w:rsidP="00CE0424">
      <w:pPr>
        <w:pStyle w:val="BodyText"/>
      </w:pPr>
      <w:r>
        <w:t xml:space="preserve">This is for the following email discussion: </w:t>
      </w:r>
    </w:p>
    <w:tbl>
      <w:tblPr>
        <w:tblStyle w:val="TableGrid"/>
        <w:tblW w:w="0" w:type="auto"/>
        <w:tblLook w:val="04A0" w:firstRow="1" w:lastRow="0" w:firstColumn="1" w:lastColumn="0" w:noHBand="0" w:noVBand="1"/>
      </w:tblPr>
      <w:tblGrid>
        <w:gridCol w:w="9629"/>
      </w:tblGrid>
      <w:tr w:rsidR="00CA2F1A" w14:paraId="232DC23D" w14:textId="77777777" w:rsidTr="00CA2F1A">
        <w:tc>
          <w:tcPr>
            <w:tcW w:w="9629" w:type="dxa"/>
          </w:tcPr>
          <w:p w14:paraId="279371AE" w14:textId="4E0A287E" w:rsidR="00CA2F1A" w:rsidRPr="00CA2F1A" w:rsidRDefault="00CA2F1A" w:rsidP="00CA2F1A">
            <w:pPr>
              <w:numPr>
                <w:ilvl w:val="0"/>
                <w:numId w:val="36"/>
              </w:numPr>
              <w:overflowPunct/>
              <w:autoSpaceDE/>
              <w:autoSpaceDN/>
              <w:adjustRightInd/>
              <w:spacing w:before="40" w:after="0"/>
              <w:ind w:left="540"/>
              <w:textAlignment w:val="center"/>
              <w:rPr>
                <w:rFonts w:ascii="Calibri" w:hAnsi="Calibri" w:cs="Calibri"/>
                <w:lang w:eastAsia="en-US"/>
              </w:rPr>
            </w:pPr>
            <w:r w:rsidRPr="00CA2F1A">
              <w:rPr>
                <w:rFonts w:ascii="Arial" w:hAnsi="Arial" w:cs="Arial"/>
                <w:b/>
                <w:bCs/>
                <w:lang w:eastAsia="en-US"/>
              </w:rPr>
              <w:t xml:space="preserve">[108#19][eMTC NB-IoT] When to resume DRBs in UP optimization for 5GC (Ericsson) </w:t>
            </w:r>
          </w:p>
          <w:p w14:paraId="5E7CE3CB" w14:textId="77777777" w:rsidR="00CA2F1A" w:rsidRPr="00CA2F1A" w:rsidRDefault="00CA2F1A" w:rsidP="00CA2F1A">
            <w:pPr>
              <w:overflowPunct/>
              <w:autoSpaceDE/>
              <w:autoSpaceDN/>
              <w:adjustRightInd/>
              <w:spacing w:after="0"/>
              <w:ind w:left="2160"/>
              <w:textAlignment w:val="auto"/>
              <w:rPr>
                <w:rFonts w:ascii="Arial" w:hAnsi="Arial" w:cs="Arial"/>
                <w:lang w:eastAsia="en-US"/>
              </w:rPr>
            </w:pPr>
            <w:r w:rsidRPr="00CA2F1A">
              <w:rPr>
                <w:rFonts w:ascii="Arial" w:hAnsi="Arial" w:cs="Arial"/>
                <w:lang w:eastAsia="en-US"/>
              </w:rPr>
              <w:t>To agree on when to resume DRBs in UP optimization for 5GC</w:t>
            </w:r>
          </w:p>
          <w:p w14:paraId="783BDCCD" w14:textId="77777777" w:rsidR="00CA2F1A" w:rsidRPr="00CA2F1A" w:rsidRDefault="00CA2F1A" w:rsidP="00CA2F1A">
            <w:pPr>
              <w:overflowPunct/>
              <w:autoSpaceDE/>
              <w:autoSpaceDN/>
              <w:adjustRightInd/>
              <w:spacing w:after="0"/>
              <w:ind w:left="2160"/>
              <w:textAlignment w:val="auto"/>
              <w:rPr>
                <w:rFonts w:ascii="Arial" w:hAnsi="Arial" w:cs="Arial"/>
                <w:lang w:eastAsia="en-US"/>
              </w:rPr>
            </w:pPr>
            <w:r w:rsidRPr="00CA2F1A">
              <w:rPr>
                <w:rFonts w:ascii="Arial" w:hAnsi="Arial" w:cs="Arial"/>
                <w:lang w:eastAsia="en-US"/>
              </w:rPr>
              <w:t>Intended outcome: Email discussion report in R2-1916564</w:t>
            </w:r>
          </w:p>
          <w:p w14:paraId="2B92A08E" w14:textId="77777777" w:rsidR="00CA2F1A" w:rsidRPr="00CA2F1A" w:rsidRDefault="00CA2F1A" w:rsidP="00CA2F1A">
            <w:pPr>
              <w:overflowPunct/>
              <w:autoSpaceDE/>
              <w:autoSpaceDN/>
              <w:adjustRightInd/>
              <w:spacing w:after="0"/>
              <w:ind w:left="2160"/>
              <w:textAlignment w:val="auto"/>
              <w:rPr>
                <w:rFonts w:ascii="Arial" w:hAnsi="Arial" w:cs="Arial"/>
                <w:lang w:eastAsia="en-US"/>
              </w:rPr>
            </w:pPr>
            <w:r w:rsidRPr="00CA2F1A">
              <w:rPr>
                <w:rFonts w:ascii="Arial" w:hAnsi="Arial" w:cs="Arial"/>
                <w:b/>
                <w:bCs/>
                <w:lang w:eastAsia="en-US"/>
              </w:rPr>
              <w:t>Deadline: Thursday 2019-12-05</w:t>
            </w:r>
          </w:p>
          <w:p w14:paraId="02697803" w14:textId="77777777" w:rsidR="00CA2F1A" w:rsidRDefault="00CA2F1A" w:rsidP="00CE0424">
            <w:pPr>
              <w:pStyle w:val="BodyText"/>
            </w:pPr>
          </w:p>
        </w:tc>
      </w:tr>
    </w:tbl>
    <w:p w14:paraId="10BE1B15" w14:textId="77777777" w:rsidR="00CA2F1A" w:rsidRDefault="00CA2F1A" w:rsidP="00CE0424">
      <w:pPr>
        <w:pStyle w:val="BodyText"/>
      </w:pPr>
    </w:p>
    <w:p w14:paraId="0941B2C1" w14:textId="6FBD32FF" w:rsidR="00B00C46" w:rsidRDefault="002518D3" w:rsidP="00CE0424">
      <w:pPr>
        <w:pStyle w:val="BodyText"/>
      </w:pPr>
      <w:r>
        <w:t>During RAN2#108</w:t>
      </w:r>
      <w:r w:rsidR="00AF02C9">
        <w:t xml:space="preserve"> and in the discussions related to running CRs for TS 36.331 before it was brought up that RAN2 have not agreed </w:t>
      </w:r>
      <w:r w:rsidR="007B495B">
        <w:t>when to exactly resume DRBs. RAN2 has agreed</w:t>
      </w:r>
      <w:r w:rsidR="00B00C46">
        <w:t xml:space="preserve"> the following in RAN2#107bis</w:t>
      </w:r>
      <w:r w:rsidR="00B9556F">
        <w:t xml:space="preserve"> </w:t>
      </w:r>
      <w:r w:rsidR="00B9556F">
        <w:fldChar w:fldCharType="begin"/>
      </w:r>
      <w:r w:rsidR="00B9556F">
        <w:instrText xml:space="preserve"> REF _Ref25930164 \n \h </w:instrText>
      </w:r>
      <w:r w:rsidR="00B9556F">
        <w:fldChar w:fldCharType="separate"/>
      </w:r>
      <w:r w:rsidR="00B9556F">
        <w:t>[1]</w:t>
      </w:r>
      <w:r w:rsidR="00B9556F">
        <w:fldChar w:fldCharType="end"/>
      </w:r>
      <w:r w:rsidR="00B00C46">
        <w:t>:</w:t>
      </w:r>
    </w:p>
    <w:tbl>
      <w:tblPr>
        <w:tblStyle w:val="TableGrid"/>
        <w:tblW w:w="0" w:type="auto"/>
        <w:tblLook w:val="04A0" w:firstRow="1" w:lastRow="0" w:firstColumn="1" w:lastColumn="0" w:noHBand="0" w:noVBand="1"/>
      </w:tblPr>
      <w:tblGrid>
        <w:gridCol w:w="9629"/>
      </w:tblGrid>
      <w:tr w:rsidR="00B00C46" w14:paraId="32698521" w14:textId="77777777" w:rsidTr="00B00C46">
        <w:tc>
          <w:tcPr>
            <w:tcW w:w="9629" w:type="dxa"/>
          </w:tcPr>
          <w:p w14:paraId="710CEB3A" w14:textId="77777777" w:rsidR="00B00C46" w:rsidRPr="00B00C46" w:rsidRDefault="00B00C46" w:rsidP="00B00C46">
            <w:pPr>
              <w:spacing w:before="60"/>
              <w:ind w:left="1259" w:hanging="1259"/>
              <w:rPr>
                <w:rFonts w:ascii="Arial" w:eastAsia="MS Mincho" w:hAnsi="Arial" w:cs="Arial"/>
              </w:rPr>
            </w:pPr>
            <w:r w:rsidRPr="00B00C46">
              <w:rPr>
                <w:rFonts w:ascii="Arial" w:eastAsia="MS Mincho" w:hAnsi="Arial" w:cs="Arial"/>
                <w:highlight w:val="green"/>
                <w:lang w:val="en-US"/>
              </w:rPr>
              <w:t>RAN2#107bis agreements:</w:t>
            </w:r>
          </w:p>
          <w:p w14:paraId="17A911B3" w14:textId="77777777" w:rsidR="00B00C46" w:rsidRPr="00B00C46" w:rsidRDefault="00B00C46" w:rsidP="00B00C46">
            <w:pPr>
              <w:spacing w:before="60"/>
              <w:ind w:left="1259" w:hanging="1259"/>
              <w:rPr>
                <w:rFonts w:ascii="Arial" w:eastAsia="Times New Roman" w:hAnsi="Arial" w:cs="Arial"/>
                <w:bCs/>
                <w:lang w:eastAsia="zh-CN"/>
              </w:rPr>
            </w:pPr>
            <w:r w:rsidRPr="00B00C46">
              <w:rPr>
                <w:rFonts w:ascii="Arial" w:hAnsi="Arial" w:cs="Arial"/>
                <w:bCs/>
              </w:rPr>
              <w:t>Support of eDRX in CM-IDLE and EDT:</w:t>
            </w:r>
          </w:p>
          <w:p w14:paraId="4C18BCCB" w14:textId="77777777" w:rsidR="00B00C46" w:rsidRPr="00B00C46" w:rsidRDefault="00B00C46" w:rsidP="00B00C46">
            <w:pPr>
              <w:pStyle w:val="Agreement"/>
              <w:numPr>
                <w:ilvl w:val="0"/>
                <w:numId w:val="33"/>
              </w:numPr>
              <w:tabs>
                <w:tab w:val="clear" w:pos="360"/>
                <w:tab w:val="num" w:pos="1619"/>
              </w:tabs>
              <w:spacing w:line="240" w:lineRule="auto"/>
              <w:ind w:left="1619"/>
              <w:rPr>
                <w:rFonts w:ascii="Arial" w:hAnsi="Arial" w:cs="Arial"/>
                <w:b w:val="0"/>
                <w:sz w:val="20"/>
                <w:lang w:val="en-US"/>
              </w:rPr>
            </w:pPr>
            <w:r w:rsidRPr="00B00C46">
              <w:rPr>
                <w:rFonts w:ascii="Arial" w:hAnsi="Arial" w:cs="Arial"/>
                <w:b w:val="0"/>
                <w:sz w:val="20"/>
                <w:lang w:val="en-US"/>
              </w:rPr>
              <w:t xml:space="preserve">For NB-IoT and </w:t>
            </w:r>
            <w:proofErr w:type="spellStart"/>
            <w:r w:rsidRPr="00B00C46">
              <w:rPr>
                <w:rFonts w:ascii="Arial" w:hAnsi="Arial" w:cs="Arial"/>
                <w:b w:val="0"/>
                <w:sz w:val="20"/>
                <w:lang w:val="en-US"/>
              </w:rPr>
              <w:t>eMTC</w:t>
            </w:r>
            <w:proofErr w:type="spellEnd"/>
            <w:r w:rsidRPr="00B00C46">
              <w:rPr>
                <w:rFonts w:ascii="Arial" w:hAnsi="Arial" w:cs="Arial"/>
                <w:b w:val="0"/>
                <w:sz w:val="20"/>
                <w:lang w:val="en-US"/>
              </w:rPr>
              <w:t xml:space="preserve"> connected to 5GC:</w:t>
            </w:r>
          </w:p>
          <w:p w14:paraId="6C0F9D7F" w14:textId="77777777" w:rsidR="00B00C46" w:rsidRPr="00B00C46" w:rsidRDefault="00B00C46" w:rsidP="00B00C46">
            <w:pPr>
              <w:pStyle w:val="ListParagraph"/>
              <w:numPr>
                <w:ilvl w:val="0"/>
                <w:numId w:val="34"/>
              </w:numPr>
              <w:spacing w:after="120"/>
              <w:contextualSpacing/>
              <w:jc w:val="both"/>
              <w:textAlignment w:val="auto"/>
              <w:rPr>
                <w:rFonts w:ascii="Arial" w:hAnsi="Arial" w:cs="Arial"/>
                <w:sz w:val="20"/>
                <w:lang w:val="en-US"/>
              </w:rPr>
            </w:pPr>
            <w:r w:rsidRPr="00B00C46">
              <w:rPr>
                <w:rFonts w:ascii="Arial" w:hAnsi="Arial" w:cs="Arial"/>
                <w:sz w:val="20"/>
                <w:lang w:val="en-US"/>
              </w:rPr>
              <w:t>NCC is always provided during suspension.</w:t>
            </w:r>
          </w:p>
          <w:p w14:paraId="27F30DEA" w14:textId="5D22D664" w:rsidR="00B00C46" w:rsidRPr="00B00C46" w:rsidRDefault="00B00C46" w:rsidP="00CE0424">
            <w:pPr>
              <w:pStyle w:val="ListParagraph"/>
              <w:numPr>
                <w:ilvl w:val="0"/>
                <w:numId w:val="34"/>
              </w:numPr>
              <w:spacing w:after="120"/>
              <w:contextualSpacing/>
              <w:jc w:val="both"/>
              <w:textAlignment w:val="auto"/>
              <w:rPr>
                <w:rFonts w:ascii="Arial" w:hAnsi="Arial" w:cs="Arial"/>
                <w:lang w:val="en-US"/>
              </w:rPr>
            </w:pPr>
            <w:r w:rsidRPr="00B00C46">
              <w:rPr>
                <w:rFonts w:ascii="Arial" w:hAnsi="Arial" w:cs="Arial"/>
                <w:sz w:val="20"/>
                <w:lang w:val="en-US"/>
              </w:rPr>
              <w:t>adopt early security activation for resumption from RRC_IDLE.</w:t>
            </w:r>
          </w:p>
        </w:tc>
      </w:tr>
    </w:tbl>
    <w:p w14:paraId="19966A1C" w14:textId="35CFFD60" w:rsidR="00B00C46" w:rsidRDefault="00B00C46" w:rsidP="00CE0424">
      <w:pPr>
        <w:pStyle w:val="BodyText"/>
      </w:pPr>
    </w:p>
    <w:p w14:paraId="2562FBB8" w14:textId="614C477E" w:rsidR="004779B2" w:rsidRDefault="00406B9B" w:rsidP="00CE0424">
      <w:pPr>
        <w:pStyle w:val="BodyText"/>
      </w:pPr>
      <w:r>
        <w:t>Before RAN2#108, t</w:t>
      </w:r>
      <w:r w:rsidR="002D263D">
        <w:t>he details were</w:t>
      </w:r>
      <w:r w:rsidR="004779B2">
        <w:t xml:space="preserve"> </w:t>
      </w:r>
      <w:r w:rsidR="00B9556F">
        <w:t xml:space="preserve">marked </w:t>
      </w:r>
      <w:r w:rsidR="004779B2">
        <w:t>as FFS in the NB-IoT running CR for TS 36.331</w:t>
      </w:r>
      <w:r w:rsidR="00B9556F">
        <w:t xml:space="preserve"> </w:t>
      </w:r>
      <w:r w:rsidR="00B9556F">
        <w:fldChar w:fldCharType="begin"/>
      </w:r>
      <w:r w:rsidR="00B9556F">
        <w:instrText xml:space="preserve"> REF _Ref25930171 \n \h </w:instrText>
      </w:r>
      <w:r w:rsidR="00B9556F">
        <w:fldChar w:fldCharType="separate"/>
      </w:r>
      <w:r w:rsidR="00B9556F">
        <w:t>[2]</w:t>
      </w:r>
      <w:r w:rsidR="00B9556F">
        <w:fldChar w:fldCharType="end"/>
      </w:r>
      <w:r w:rsidR="004779B2">
        <w:t xml:space="preserve"> and commented</w:t>
      </w:r>
      <w:r w:rsidR="008261B5">
        <w:t xml:space="preserve"> on</w:t>
      </w:r>
      <w:r w:rsidR="003E1865">
        <w:t xml:space="preserve"> by various companies</w:t>
      </w:r>
      <w:r w:rsidR="004779B2">
        <w:t xml:space="preserve"> in the </w:t>
      </w:r>
      <w:proofErr w:type="spellStart"/>
      <w:r w:rsidR="004779B2">
        <w:t>eMTC</w:t>
      </w:r>
      <w:proofErr w:type="spellEnd"/>
      <w:r w:rsidR="004779B2">
        <w:t xml:space="preserve"> running CR for TS 36.331</w:t>
      </w:r>
      <w:r w:rsidR="00B9556F">
        <w:t xml:space="preserve"> </w:t>
      </w:r>
      <w:r w:rsidR="00B9556F">
        <w:fldChar w:fldCharType="begin"/>
      </w:r>
      <w:r w:rsidR="00B9556F">
        <w:instrText xml:space="preserve"> REF _Ref25930180 \n \h </w:instrText>
      </w:r>
      <w:r w:rsidR="00B9556F">
        <w:fldChar w:fldCharType="separate"/>
      </w:r>
      <w:r w:rsidR="00B9556F">
        <w:t>[3]</w:t>
      </w:r>
      <w:r w:rsidR="00B9556F">
        <w:fldChar w:fldCharType="end"/>
      </w:r>
      <w:r w:rsidR="004779B2">
        <w:t xml:space="preserve">. </w:t>
      </w:r>
    </w:p>
    <w:p w14:paraId="07381E73" w14:textId="3BA985E9" w:rsidR="00B00C46" w:rsidRDefault="004779B2" w:rsidP="00CE0424">
      <w:pPr>
        <w:pStyle w:val="BodyText"/>
      </w:pPr>
      <w:r>
        <w:t>Note that in LTE TEI16 during RAN2#108 there was a relat</w:t>
      </w:r>
      <w:r w:rsidR="00DC0C6C">
        <w:t>ed</w:t>
      </w:r>
      <w:r>
        <w:t xml:space="preserve"> discussion on early re-activation for security for UP solution for general LTE case, and at what stage DRBs should be resumed for that case. CRs have not yet been agreed for this </w:t>
      </w:r>
      <w:r w:rsidR="00CD6DD4">
        <w:t xml:space="preserve">case </w:t>
      </w:r>
      <w:r>
        <w:t>either</w:t>
      </w:r>
      <w:r w:rsidR="00CD6DD4">
        <w:t xml:space="preserve"> yet</w:t>
      </w:r>
      <w:r>
        <w:t xml:space="preserve">. </w:t>
      </w:r>
    </w:p>
    <w:p w14:paraId="37590B88" w14:textId="7C80BBDE" w:rsidR="004000E8" w:rsidRDefault="00230D18" w:rsidP="00CE0424">
      <w:pPr>
        <w:pStyle w:val="Heading1"/>
      </w:pPr>
      <w:bookmarkStart w:id="0" w:name="_Ref178064866"/>
      <w:r>
        <w:lastRenderedPageBreak/>
        <w:t>2</w:t>
      </w:r>
      <w:r>
        <w:tab/>
      </w:r>
      <w:r w:rsidR="004000E8" w:rsidRPr="00CE0424">
        <w:t>Discussion</w:t>
      </w:r>
      <w:bookmarkEnd w:id="0"/>
    </w:p>
    <w:p w14:paraId="6E1C24D0" w14:textId="0C17060D" w:rsidR="00F63950" w:rsidRDefault="00230D18" w:rsidP="00F63950">
      <w:pPr>
        <w:pStyle w:val="Heading2"/>
      </w:pPr>
      <w:r>
        <w:t>2.1</w:t>
      </w:r>
      <w:r>
        <w:tab/>
      </w:r>
      <w:r w:rsidR="00CD6DD4">
        <w:t>When to resume DRBs for UP solution in 5GC</w:t>
      </w:r>
    </w:p>
    <w:p w14:paraId="34B8F1E1" w14:textId="284DE445" w:rsidR="00225A2B" w:rsidRDefault="00225A2B" w:rsidP="00225A2B">
      <w:pPr>
        <w:pStyle w:val="BodyText"/>
      </w:pPr>
      <w:proofErr w:type="gramStart"/>
      <w:r>
        <w:t>At the moment</w:t>
      </w:r>
      <w:proofErr w:type="gramEnd"/>
      <w:r>
        <w:t xml:space="preserve"> in the specifications</w:t>
      </w:r>
      <w:r w:rsidR="00F46181">
        <w:t xml:space="preserve"> (TS 36.331,</w:t>
      </w:r>
      <w:r w:rsidR="00E30D14">
        <w:t xml:space="preserve"> section 5.3.3)</w:t>
      </w:r>
      <w:r>
        <w:t>, two different alternatives exist for DRB resumption for UP solution:</w:t>
      </w:r>
    </w:p>
    <w:p w14:paraId="237DF360" w14:textId="5DC0BC78" w:rsidR="00225A2B" w:rsidRDefault="00225A2B" w:rsidP="00225A2B">
      <w:pPr>
        <w:pStyle w:val="BodyText"/>
        <w:numPr>
          <w:ilvl w:val="0"/>
          <w:numId w:val="35"/>
        </w:numPr>
      </w:pPr>
      <w:r>
        <w:t xml:space="preserve">Bearers are resumed before transmitting </w:t>
      </w:r>
      <w:proofErr w:type="spellStart"/>
      <w:r>
        <w:rPr>
          <w:i/>
        </w:rPr>
        <w:t>RRCConnectionResumeRequest</w:t>
      </w:r>
      <w:proofErr w:type="spellEnd"/>
      <w:r>
        <w:t xml:space="preserve">, i.e. before transmission of </w:t>
      </w:r>
      <w:proofErr w:type="spellStart"/>
      <w:r>
        <w:t>Msg</w:t>
      </w:r>
      <w:proofErr w:type="spellEnd"/>
      <w:r>
        <w:t xml:space="preserve"> 3. </w:t>
      </w:r>
    </w:p>
    <w:p w14:paraId="6A4FDE9C" w14:textId="077EABC3" w:rsidR="00225A2B" w:rsidRDefault="00225A2B" w:rsidP="00225A2B">
      <w:pPr>
        <w:pStyle w:val="BodyText"/>
        <w:numPr>
          <w:ilvl w:val="0"/>
          <w:numId w:val="35"/>
        </w:numPr>
      </w:pPr>
      <w:r>
        <w:t xml:space="preserve">Bearers are resumed after </w:t>
      </w:r>
      <w:proofErr w:type="spellStart"/>
      <w:r w:rsidRPr="00225A2B">
        <w:rPr>
          <w:i/>
        </w:rPr>
        <w:t>RRCConnectionResume</w:t>
      </w:r>
      <w:proofErr w:type="spellEnd"/>
      <w:r>
        <w:t xml:space="preserve">, i.e., Msg4, has been received. </w:t>
      </w:r>
    </w:p>
    <w:p w14:paraId="114BB332" w14:textId="6DD069F4" w:rsidR="00E32DD0" w:rsidRDefault="00225A2B" w:rsidP="00A73CC8">
      <w:pPr>
        <w:pStyle w:val="BodyText"/>
      </w:pPr>
      <w:r>
        <w:t>Option</w:t>
      </w:r>
      <w:r w:rsidR="00F46181">
        <w:t xml:space="preserve"> </w:t>
      </w:r>
      <w:r>
        <w:t>1. above is used b</w:t>
      </w:r>
      <w:r w:rsidR="008F1B67">
        <w:t>y</w:t>
      </w:r>
      <w:r>
        <w:t xml:space="preserve"> UP-EDT</w:t>
      </w:r>
      <w:r w:rsidR="008F1B67">
        <w:t xml:space="preserve"> (both MO and MT)</w:t>
      </w:r>
      <w:r>
        <w:t>,</w:t>
      </w:r>
      <w:r w:rsidR="00E32DD0">
        <w:t xml:space="preserve"> including UP-PUR as so far discussed during Rel-16, </w:t>
      </w:r>
      <w:r>
        <w:t xml:space="preserve">as data needs to be transmitted in Msg3 and/or Msg4. </w:t>
      </w:r>
      <w:r w:rsidR="00E32DD0">
        <w:t xml:space="preserve">The assumption is that any mechanism requiring user plane data </w:t>
      </w:r>
      <w:r w:rsidR="008F1B67">
        <w:t xml:space="preserve">transmission </w:t>
      </w:r>
      <w:r w:rsidR="00E32DD0">
        <w:t>in Msg3</w:t>
      </w:r>
      <w:r w:rsidR="008F1B67">
        <w:t xml:space="preserve"> or Msg4</w:t>
      </w:r>
      <w:r w:rsidR="00E32DD0">
        <w:t xml:space="preserve"> should follow 1. </w:t>
      </w:r>
    </w:p>
    <w:p w14:paraId="6F744EB7" w14:textId="17F0F09F" w:rsidR="00225A2B" w:rsidRDefault="00225A2B" w:rsidP="00A73CC8">
      <w:pPr>
        <w:pStyle w:val="BodyText"/>
      </w:pPr>
      <w:r>
        <w:t xml:space="preserve">Option 2. is currently used only by resumption from RRC_INACTIVE in </w:t>
      </w:r>
      <w:proofErr w:type="spellStart"/>
      <w:r>
        <w:t>eLTE</w:t>
      </w:r>
      <w:proofErr w:type="spellEnd"/>
      <w:r>
        <w:t xml:space="preserve"> (and NR). </w:t>
      </w:r>
    </w:p>
    <w:p w14:paraId="1F0462E4" w14:textId="15109A25" w:rsidR="00A73CC8" w:rsidRPr="00A73CC8" w:rsidRDefault="00A73CC8" w:rsidP="00A73CC8">
      <w:pPr>
        <w:pStyle w:val="BodyText"/>
      </w:pPr>
      <w:r>
        <w:t xml:space="preserve">One difference </w:t>
      </w:r>
      <w:r w:rsidR="00E32DD0">
        <w:t xml:space="preserve">brought up during RAN2#108 </w:t>
      </w:r>
      <w:r>
        <w:t xml:space="preserve">between 1. and 2. </w:t>
      </w:r>
      <w:r w:rsidR="00B707E5">
        <w:t>a</w:t>
      </w:r>
      <w:r>
        <w:t xml:space="preserve">bove is </w:t>
      </w:r>
      <w:r w:rsidR="002C104D">
        <w:t>related to</w:t>
      </w:r>
      <w:r>
        <w:t xml:space="preserve"> ROHC functionality: For 1., in EDT the</w:t>
      </w:r>
      <w:r w:rsidR="00BA4993">
        <w:t xml:space="preserve"> </w:t>
      </w:r>
      <w:r>
        <w:t xml:space="preserve">ROHC </w:t>
      </w:r>
      <w:r w:rsidR="00E32DD0">
        <w:t>is</w:t>
      </w:r>
      <w:r>
        <w:t xml:space="preserve"> </w:t>
      </w:r>
      <w:r w:rsidR="00E32DD0">
        <w:t xml:space="preserve">currently </w:t>
      </w:r>
      <w:r>
        <w:t>only</w:t>
      </w:r>
      <w:r w:rsidR="00E32DD0">
        <w:t xml:space="preserve"> allowed to</w:t>
      </w:r>
      <w:r>
        <w:t xml:space="preserve"> be continued if it was active before (indicated in previous </w:t>
      </w:r>
      <w:proofErr w:type="spellStart"/>
      <w:r>
        <w:rPr>
          <w:i/>
        </w:rPr>
        <w:t>RRCConnectionRelease</w:t>
      </w:r>
      <w:proofErr w:type="spellEnd"/>
      <w:r>
        <w:t xml:space="preserve">) and the resumption is to the same cell, and for 2. ROHC is continued based on indication in Msg4. </w:t>
      </w:r>
    </w:p>
    <w:p w14:paraId="79DBC339" w14:textId="1CD0EFC4" w:rsidR="00E06956" w:rsidRPr="001F1E24" w:rsidRDefault="00DC0C6C" w:rsidP="00E06956">
      <w:pPr>
        <w:rPr>
          <w:rFonts w:ascii="Arial" w:hAnsi="Arial" w:cs="Arial"/>
        </w:rPr>
      </w:pPr>
      <w:r>
        <w:rPr>
          <w:rFonts w:ascii="Arial" w:hAnsi="Arial" w:cs="Arial"/>
        </w:rPr>
        <w:t xml:space="preserve">Companies are welcome to provide their replies on the discussion points below. </w:t>
      </w:r>
    </w:p>
    <w:p w14:paraId="7C0BE685" w14:textId="61723F48" w:rsidR="00E06956" w:rsidRPr="001900B1" w:rsidRDefault="00A42497" w:rsidP="00E06956">
      <w:pPr>
        <w:rPr>
          <w:rFonts w:ascii="Arial" w:hAnsi="Arial" w:cs="Arial"/>
          <w:b/>
        </w:rPr>
      </w:pPr>
      <w:r w:rsidRPr="001900B1">
        <w:rPr>
          <w:rFonts w:ascii="Arial" w:hAnsi="Arial" w:cs="Arial"/>
          <w:b/>
        </w:rPr>
        <w:t>DP1</w:t>
      </w:r>
      <w:r w:rsidR="00A24279">
        <w:rPr>
          <w:rFonts w:ascii="Arial" w:hAnsi="Arial" w:cs="Arial"/>
          <w:b/>
        </w:rPr>
        <w:t>.</w:t>
      </w:r>
      <w:r w:rsidRPr="001900B1">
        <w:rPr>
          <w:rFonts w:ascii="Arial" w:hAnsi="Arial" w:cs="Arial"/>
          <w:b/>
        </w:rPr>
        <w:t xml:space="preserve"> </w:t>
      </w:r>
      <w:r w:rsidR="00225A2B">
        <w:rPr>
          <w:rFonts w:ascii="Arial" w:hAnsi="Arial" w:cs="Arial"/>
          <w:b/>
        </w:rPr>
        <w:t>Please provide company view</w:t>
      </w:r>
      <w:r w:rsidR="00F46181">
        <w:rPr>
          <w:rFonts w:ascii="Arial" w:hAnsi="Arial" w:cs="Arial"/>
          <w:b/>
        </w:rPr>
        <w:t xml:space="preserve"> and motivation</w:t>
      </w:r>
      <w:r w:rsidR="00225A2B">
        <w:rPr>
          <w:rFonts w:ascii="Arial" w:hAnsi="Arial" w:cs="Arial"/>
          <w:b/>
        </w:rPr>
        <w:t xml:space="preserve"> on when to resume DRBs when resuming connection in UP solution for 5GC</w:t>
      </w:r>
      <w:r w:rsidR="00F46181">
        <w:rPr>
          <w:rFonts w:ascii="Arial" w:hAnsi="Arial" w:cs="Arial"/>
          <w:b/>
        </w:rPr>
        <w:t xml:space="preserve">. </w:t>
      </w:r>
    </w:p>
    <w:tbl>
      <w:tblPr>
        <w:tblStyle w:val="TableGrid"/>
        <w:tblW w:w="0" w:type="auto"/>
        <w:tblLook w:val="04A0" w:firstRow="1" w:lastRow="0" w:firstColumn="1" w:lastColumn="0" w:noHBand="0" w:noVBand="1"/>
      </w:tblPr>
      <w:tblGrid>
        <w:gridCol w:w="1907"/>
        <w:gridCol w:w="3027"/>
        <w:gridCol w:w="4695"/>
      </w:tblGrid>
      <w:tr w:rsidR="00A42497" w14:paraId="33855103" w14:textId="77777777" w:rsidTr="00257356">
        <w:trPr>
          <w:trHeight w:val="483"/>
        </w:trPr>
        <w:tc>
          <w:tcPr>
            <w:tcW w:w="1970" w:type="dxa"/>
          </w:tcPr>
          <w:p w14:paraId="2CF798EE" w14:textId="1E363B34" w:rsidR="00A42497" w:rsidRPr="00AB287D" w:rsidRDefault="00A42497" w:rsidP="00E06956">
            <w:pPr>
              <w:rPr>
                <w:rFonts w:ascii="Arial" w:hAnsi="Arial" w:cs="Arial"/>
                <w:b/>
              </w:rPr>
            </w:pPr>
            <w:r w:rsidRPr="00AB287D">
              <w:rPr>
                <w:rFonts w:ascii="Arial" w:hAnsi="Arial" w:cs="Arial"/>
                <w:b/>
              </w:rPr>
              <w:t>Company</w:t>
            </w:r>
          </w:p>
        </w:tc>
        <w:tc>
          <w:tcPr>
            <w:tcW w:w="1939" w:type="dxa"/>
          </w:tcPr>
          <w:p w14:paraId="31B2AA05" w14:textId="4F71C28A" w:rsidR="00A42497" w:rsidRPr="00AB287D" w:rsidRDefault="00CD6DD4" w:rsidP="00E06956">
            <w:pPr>
              <w:rPr>
                <w:rFonts w:ascii="Arial" w:hAnsi="Arial" w:cs="Arial"/>
                <w:b/>
              </w:rPr>
            </w:pPr>
            <w:r>
              <w:rPr>
                <w:rFonts w:ascii="Arial" w:hAnsi="Arial" w:cs="Arial"/>
                <w:b/>
              </w:rPr>
              <w:t>When to resume</w:t>
            </w:r>
            <w:r w:rsidR="00140B5C">
              <w:rPr>
                <w:rFonts w:ascii="Arial" w:hAnsi="Arial" w:cs="Arial"/>
                <w:b/>
              </w:rPr>
              <w:t xml:space="preserve"> DRBs</w:t>
            </w:r>
          </w:p>
        </w:tc>
        <w:tc>
          <w:tcPr>
            <w:tcW w:w="5720" w:type="dxa"/>
          </w:tcPr>
          <w:p w14:paraId="2E314734" w14:textId="42BB88BB" w:rsidR="00A42497" w:rsidRPr="00AB287D" w:rsidRDefault="00CD6DD4" w:rsidP="00E06956">
            <w:pPr>
              <w:rPr>
                <w:rFonts w:ascii="Arial" w:hAnsi="Arial" w:cs="Arial"/>
                <w:b/>
              </w:rPr>
            </w:pPr>
            <w:r>
              <w:rPr>
                <w:rFonts w:ascii="Arial" w:hAnsi="Arial" w:cs="Arial"/>
                <w:b/>
              </w:rPr>
              <w:t>Motivation</w:t>
            </w:r>
          </w:p>
        </w:tc>
      </w:tr>
      <w:tr w:rsidR="00A42497" w14:paraId="1F7FD614" w14:textId="77777777" w:rsidTr="00257356">
        <w:tc>
          <w:tcPr>
            <w:tcW w:w="1970" w:type="dxa"/>
          </w:tcPr>
          <w:p w14:paraId="1C819FA2" w14:textId="3B8DBD75" w:rsidR="00A42497" w:rsidRDefault="004562E3" w:rsidP="00E06956">
            <w:ins w:id="1" w:author="Prasad QC" w:date="2019-12-02T22:16:00Z">
              <w:r>
                <w:t>QC</w:t>
              </w:r>
            </w:ins>
          </w:p>
        </w:tc>
        <w:tc>
          <w:tcPr>
            <w:tcW w:w="1939" w:type="dxa"/>
          </w:tcPr>
          <w:p w14:paraId="3702E44A" w14:textId="3C4EC041" w:rsidR="00A42497" w:rsidRDefault="00B718FB" w:rsidP="00E06956">
            <w:pPr>
              <w:rPr>
                <w:ins w:id="2" w:author="Prasad QC" w:date="2019-12-02T22:17:00Z"/>
              </w:rPr>
            </w:pPr>
            <w:ins w:id="3" w:author="Prasad QC" w:date="2019-12-02T22:18:00Z">
              <w:r w:rsidRPr="00B718FB">
                <w:rPr>
                  <w:b/>
                </w:rPr>
                <w:t xml:space="preserve">5GC </w:t>
              </w:r>
            </w:ins>
            <w:ins w:id="4" w:author="Prasad QC" w:date="2019-12-02T22:16:00Z">
              <w:r w:rsidR="004562E3" w:rsidRPr="00B718FB">
                <w:rPr>
                  <w:b/>
                </w:rPr>
                <w:t>UP-EDT</w:t>
              </w:r>
            </w:ins>
            <w:ins w:id="5" w:author="Prasad QC" w:date="2019-12-02T22:17:00Z">
              <w:r w:rsidRPr="00B718FB">
                <w:rPr>
                  <w:b/>
                </w:rPr>
                <w:t xml:space="preserve"> Resume</w:t>
              </w:r>
            </w:ins>
            <w:ins w:id="6" w:author="Prasad QC" w:date="2019-12-02T22:16:00Z">
              <w:r>
                <w:t xml:space="preserve"> : Resume DRBs before tra</w:t>
              </w:r>
            </w:ins>
            <w:ins w:id="7" w:author="Prasad QC" w:date="2019-12-02T22:17:00Z">
              <w:r>
                <w:t>nsmitting Msg 3</w:t>
              </w:r>
            </w:ins>
          </w:p>
          <w:p w14:paraId="33D5BE87" w14:textId="0E61ED92" w:rsidR="00B718FB" w:rsidRDefault="00B718FB" w:rsidP="00E06956">
            <w:ins w:id="8" w:author="Prasad QC" w:date="2019-12-02T22:18:00Z">
              <w:r w:rsidRPr="00B718FB">
                <w:rPr>
                  <w:b/>
                </w:rPr>
                <w:t xml:space="preserve">5GC </w:t>
              </w:r>
            </w:ins>
            <w:ins w:id="9" w:author="Prasad QC" w:date="2019-12-02T22:17:00Z">
              <w:r w:rsidRPr="00B718FB">
                <w:rPr>
                  <w:b/>
                </w:rPr>
                <w:t>UP Resume :</w:t>
              </w:r>
              <w:r>
                <w:t xml:space="preserve"> </w:t>
              </w:r>
            </w:ins>
            <w:ins w:id="10" w:author="Prasad QC" w:date="2019-12-02T22:34:00Z">
              <w:r w:rsidR="006D4D36">
                <w:t>activate DRBs after receiving Msg 4</w:t>
              </w:r>
            </w:ins>
          </w:p>
        </w:tc>
        <w:tc>
          <w:tcPr>
            <w:tcW w:w="5720" w:type="dxa"/>
          </w:tcPr>
          <w:p w14:paraId="3D3788FF" w14:textId="6B973270" w:rsidR="00A42497" w:rsidRDefault="00B718FB" w:rsidP="00E06956">
            <w:pPr>
              <w:rPr>
                <w:ins w:id="11" w:author="Prasad QC" w:date="2019-12-02T22:20:00Z"/>
              </w:rPr>
            </w:pPr>
            <w:ins w:id="12" w:author="Prasad QC" w:date="2019-12-02T22:19:00Z">
              <w:r>
                <w:t xml:space="preserve">5GC UP-EDT Resume : activating DRBs before Msg 3 transmission allows </w:t>
              </w:r>
            </w:ins>
            <w:ins w:id="13" w:author="Prasad QC" w:date="2019-12-02T22:31:00Z">
              <w:r w:rsidR="006D4D36">
                <w:t xml:space="preserve">UE </w:t>
              </w:r>
            </w:ins>
            <w:ins w:id="14" w:author="Prasad QC" w:date="2019-12-02T22:20:00Z">
              <w:r>
                <w:t>to send data in Msg 3 itself.</w:t>
              </w:r>
            </w:ins>
          </w:p>
          <w:p w14:paraId="29FB0F1F" w14:textId="4E6AFA4F" w:rsidR="00B718FB" w:rsidRDefault="00B718FB" w:rsidP="00E06956">
            <w:ins w:id="15" w:author="Prasad QC" w:date="2019-12-02T22:20:00Z">
              <w:r>
                <w:t>5GC UP Resume :</w:t>
              </w:r>
            </w:ins>
            <w:ins w:id="16" w:author="Prasad QC" w:date="2019-12-02T22:21:00Z">
              <w:r>
                <w:t xml:space="preserve"> this behaviour is same as RRC_INACTIVE resume procedure</w:t>
              </w:r>
            </w:ins>
            <w:ins w:id="17" w:author="Prasad QC" w:date="2019-12-02T22:22:00Z">
              <w:r>
                <w:t>.</w:t>
              </w:r>
            </w:ins>
          </w:p>
        </w:tc>
      </w:tr>
      <w:tr w:rsidR="001E5D72" w14:paraId="6376C7EB" w14:textId="77777777" w:rsidTr="00257356">
        <w:tc>
          <w:tcPr>
            <w:tcW w:w="1970" w:type="dxa"/>
          </w:tcPr>
          <w:p w14:paraId="0644917D" w14:textId="34A9BA9F" w:rsidR="001E5D72" w:rsidRDefault="001E5D72" w:rsidP="001E5D72">
            <w:ins w:id="18" w:author="Intel-Bharat" w:date="2019-12-03T16:47:00Z">
              <w:r>
                <w:t>Intel</w:t>
              </w:r>
            </w:ins>
          </w:p>
        </w:tc>
        <w:tc>
          <w:tcPr>
            <w:tcW w:w="1939" w:type="dxa"/>
          </w:tcPr>
          <w:p w14:paraId="1E9326A1" w14:textId="6A9188BA" w:rsidR="001E5D72" w:rsidRDefault="001E5D72" w:rsidP="001E5D72">
            <w:pPr>
              <w:rPr>
                <w:ins w:id="19" w:author="Intel-Bharat" w:date="2019-12-03T16:57:00Z"/>
              </w:rPr>
            </w:pPr>
            <w:ins w:id="20" w:author="Intel-Bharat" w:date="2019-12-03T16:47:00Z">
              <w:r>
                <w:t>Resume DRBs before Msg3</w:t>
              </w:r>
            </w:ins>
            <w:ins w:id="21" w:author="Intel-Bharat" w:date="2019-12-03T16:57:00Z">
              <w:r w:rsidR="004C472A">
                <w:t>.</w:t>
              </w:r>
            </w:ins>
          </w:p>
          <w:p w14:paraId="6C3732F1" w14:textId="70F90BC3" w:rsidR="004C472A" w:rsidRDefault="004C472A" w:rsidP="001E5D72">
            <w:pPr>
              <w:rPr>
                <w:ins w:id="22" w:author="Intel-Bharat" w:date="2019-12-03T16:57:00Z"/>
              </w:rPr>
            </w:pPr>
            <w:ins w:id="23" w:author="Intel-Bharat" w:date="2019-12-03T16:57:00Z">
              <w:r>
                <w:t xml:space="preserve">For EDT, re-use </w:t>
              </w:r>
              <w:r w:rsidRPr="00B60231">
                <w:t>drb-ContinueROHC-r15</w:t>
              </w:r>
            </w:ins>
          </w:p>
          <w:p w14:paraId="1D451F9E" w14:textId="5D032A7B" w:rsidR="004C472A" w:rsidRDefault="004C472A" w:rsidP="001E5D72">
            <w:pPr>
              <w:rPr>
                <w:ins w:id="24" w:author="Intel-Bharat" w:date="2019-12-03T16:55:00Z"/>
              </w:rPr>
            </w:pPr>
            <w:ins w:id="25" w:author="Intel-Bharat" w:date="2019-12-03T16:57:00Z">
              <w:r>
                <w:t>And for non-EDT, re</w:t>
              </w:r>
            </w:ins>
            <w:ins w:id="26" w:author="Intel-Bharat" w:date="2019-12-03T16:58:00Z">
              <w:r>
                <w:t xml:space="preserve">use </w:t>
              </w:r>
              <w:r w:rsidRPr="00CF67EC">
                <w:t>nr-RadioBearerConfig</w:t>
              </w:r>
            </w:ins>
          </w:p>
          <w:p w14:paraId="0F8E222F" w14:textId="72A58CCB" w:rsidR="004C472A" w:rsidRDefault="004C472A" w:rsidP="001E5D72"/>
        </w:tc>
        <w:tc>
          <w:tcPr>
            <w:tcW w:w="5720" w:type="dxa"/>
          </w:tcPr>
          <w:p w14:paraId="6FDB312E" w14:textId="77777777" w:rsidR="001E5D72" w:rsidRDefault="001E5D72" w:rsidP="001E5D72">
            <w:pPr>
              <w:rPr>
                <w:ins w:id="27" w:author="Intel-Bharat" w:date="2019-12-03T16:47:00Z"/>
              </w:rPr>
            </w:pPr>
            <w:ins w:id="28" w:author="Intel-Bharat" w:date="2019-12-03T16:47:00Z">
              <w:r>
                <w:t>Issue is not only to resume DRB but the whole resume procedure including ROHC state, SDAP, QoS flow to DRB mapping rule, and full configuration vs restored DRB configuration.</w:t>
              </w:r>
            </w:ins>
          </w:p>
          <w:p w14:paraId="46FAB13D" w14:textId="77777777" w:rsidR="001E5D72" w:rsidRDefault="001E5D72" w:rsidP="001E5D72">
            <w:pPr>
              <w:rPr>
                <w:ins w:id="29" w:author="Intel-Bharat" w:date="2019-12-03T16:47:00Z"/>
              </w:rPr>
            </w:pPr>
            <w:ins w:id="30" w:author="Intel-Bharat" w:date="2019-12-03T16:47:00Z">
              <w:r>
                <w:t xml:space="preserve">For example for ROHC, whether to </w:t>
              </w:r>
            </w:ins>
          </w:p>
          <w:p w14:paraId="1A6E50FF" w14:textId="77777777" w:rsidR="001E5D72" w:rsidRDefault="001E5D72" w:rsidP="001E5D72">
            <w:pPr>
              <w:spacing w:after="0"/>
              <w:rPr>
                <w:ins w:id="31" w:author="Intel-Bharat" w:date="2019-12-03T16:47:00Z"/>
              </w:rPr>
            </w:pPr>
            <w:ins w:id="32" w:author="Intel-Bharat" w:date="2019-12-03T16:47:00Z">
              <w:r>
                <w:t xml:space="preserve">1. follow EDT in EPS (decide whether to reset ROHC before Msg3 based on </w:t>
              </w:r>
              <w:r w:rsidRPr="00B60231">
                <w:t>drb-ContinueROHC-r15</w:t>
              </w:r>
              <w:r>
                <w:t xml:space="preserve"> in release message) </w:t>
              </w:r>
            </w:ins>
          </w:p>
          <w:p w14:paraId="15260654" w14:textId="77777777" w:rsidR="001E5D72" w:rsidRDefault="001E5D72" w:rsidP="001E5D72">
            <w:pPr>
              <w:spacing w:after="0"/>
              <w:rPr>
                <w:ins w:id="33" w:author="Intel-Bharat" w:date="2019-12-03T16:47:00Z"/>
              </w:rPr>
            </w:pPr>
            <w:ins w:id="34" w:author="Intel-Bharat" w:date="2019-12-03T16:47:00Z">
              <w:r>
                <w:t xml:space="preserve">2. Follow UP CIoT </w:t>
              </w:r>
              <w:r w:rsidRPr="001E5D72">
                <w:rPr>
                  <w:b/>
                  <w:color w:val="FF0000"/>
                  <w:u w:val="single"/>
                </w:rPr>
                <w:t>EPS</w:t>
              </w:r>
              <w:r>
                <w:t xml:space="preserve"> optimization (decide whether to reset ROHC from </w:t>
              </w:r>
              <w:r w:rsidRPr="00B60231">
                <w:t>drb-ContinueROHC-r13</w:t>
              </w:r>
              <w:r>
                <w:t xml:space="preserve"> provided in Msg4). </w:t>
              </w:r>
            </w:ins>
          </w:p>
          <w:p w14:paraId="6ECD8720" w14:textId="77777777" w:rsidR="001E5D72" w:rsidRDefault="001E5D72" w:rsidP="001E5D72">
            <w:pPr>
              <w:rPr>
                <w:ins w:id="35" w:author="Intel-Bharat" w:date="2019-12-03T16:47:00Z"/>
              </w:rPr>
            </w:pPr>
            <w:ins w:id="36" w:author="Intel-Bharat" w:date="2019-12-03T16:47:00Z">
              <w:r>
                <w:t xml:space="preserve">3. follow RRC_INACTIVE (continue ROHC state based on indication in </w:t>
              </w:r>
              <w:r w:rsidRPr="00CF67EC">
                <w:t>nr-RadioBearerConfig</w:t>
              </w:r>
              <w:r>
                <w:t xml:space="preserve"> provided in Msg4)</w:t>
              </w:r>
            </w:ins>
          </w:p>
          <w:p w14:paraId="5DC5C2D2" w14:textId="2BF33EB3" w:rsidR="001E5D72" w:rsidRDefault="001E5D72" w:rsidP="001E5D72">
            <w:pPr>
              <w:rPr>
                <w:ins w:id="37" w:author="Intel-Bharat" w:date="2019-12-03T16:47:00Z"/>
              </w:rPr>
            </w:pPr>
            <w:ins w:id="38" w:author="Intel-Bharat" w:date="2019-12-03T16:47:00Z">
              <w:r>
                <w:t xml:space="preserve">There is no issue following EDT as stored DRB configuration can be used for DRB and reseting ROHC is not issue for small UL data transmission. Note that default configuration is used for MAC and PHY. </w:t>
              </w:r>
            </w:ins>
          </w:p>
          <w:p w14:paraId="295B68EF" w14:textId="289D4CBE" w:rsidR="004C472A" w:rsidRDefault="001E5D72" w:rsidP="001E5D72">
            <w:pPr>
              <w:rPr>
                <w:ins w:id="39" w:author="Intel-Bharat" w:date="2019-12-03T16:59:00Z"/>
              </w:rPr>
            </w:pPr>
            <w:ins w:id="40" w:author="Intel-Bharat" w:date="2019-12-03T16:47:00Z">
              <w:r>
                <w:t xml:space="preserve">We prefer to have same behavior between resumption from suspended state without UL data </w:t>
              </w:r>
              <w:r>
                <w:lastRenderedPageBreak/>
                <w:t>(UP 5GS CIoT opt) vs with UL data (EDT, PUR in 5GS)</w:t>
              </w:r>
            </w:ins>
            <w:ins w:id="41" w:author="Intel-Bharat" w:date="2019-12-03T16:59:00Z">
              <w:r w:rsidR="004C472A">
                <w:t xml:space="preserve"> as much as possible</w:t>
              </w:r>
            </w:ins>
            <w:ins w:id="42" w:author="Intel-Bharat" w:date="2019-12-03T16:47:00Z">
              <w:r>
                <w:t xml:space="preserve">. </w:t>
              </w:r>
            </w:ins>
            <w:ins w:id="43" w:author="Intel-Bharat" w:date="2019-12-03T16:56:00Z">
              <w:r w:rsidR="004C472A">
                <w:t xml:space="preserve">For EDT, </w:t>
              </w:r>
              <w:r w:rsidR="004C472A" w:rsidRPr="00B60231">
                <w:t>drb-ContinueROHC-r15</w:t>
              </w:r>
            </w:ins>
            <w:ins w:id="44" w:author="Intel-Bharat" w:date="2019-12-03T17:01:00Z">
              <w:r w:rsidR="004C472A">
                <w:t xml:space="preserve"> provided</w:t>
              </w:r>
            </w:ins>
            <w:ins w:id="45" w:author="Intel-Bharat" w:date="2019-12-03T16:56:00Z">
              <w:r w:rsidR="004C472A">
                <w:t xml:space="preserve"> in release message </w:t>
              </w:r>
            </w:ins>
            <w:ins w:id="46" w:author="Intel-Bharat" w:date="2019-12-03T17:01:00Z">
              <w:r w:rsidR="004C472A">
                <w:t>can</w:t>
              </w:r>
            </w:ins>
            <w:ins w:id="47" w:author="Intel-Bharat" w:date="2019-12-03T16:56:00Z">
              <w:r w:rsidR="004C472A">
                <w:t xml:space="preserve"> apply. For</w:t>
              </w:r>
            </w:ins>
            <w:ins w:id="48" w:author="Intel-Bharat" w:date="2019-12-03T16:57:00Z">
              <w:r w:rsidR="004C472A">
                <w:t xml:space="preserve"> non EDT, </w:t>
              </w:r>
              <w:r w:rsidR="004C472A" w:rsidRPr="00CF67EC">
                <w:t>nr-RadioBearerConfig</w:t>
              </w:r>
              <w:r w:rsidR="004C472A">
                <w:t xml:space="preserve"> provided in Msg4 </w:t>
              </w:r>
            </w:ins>
            <w:ins w:id="49" w:author="Intel-Bharat" w:date="2019-12-03T17:01:00Z">
              <w:r w:rsidR="004C472A">
                <w:t>can</w:t>
              </w:r>
            </w:ins>
            <w:ins w:id="50" w:author="Intel-Bharat" w:date="2019-12-03T16:57:00Z">
              <w:r w:rsidR="004C472A">
                <w:t xml:space="preserve"> apply.</w:t>
              </w:r>
            </w:ins>
            <w:ins w:id="51" w:author="Intel-Bharat" w:date="2019-12-03T16:59:00Z">
              <w:r w:rsidR="004C472A">
                <w:t xml:space="preserve"> </w:t>
              </w:r>
            </w:ins>
          </w:p>
          <w:p w14:paraId="5AC21A46" w14:textId="501193C9" w:rsidR="001E5D72" w:rsidRDefault="001E5D72" w:rsidP="001E5D72">
            <w:ins w:id="52" w:author="Intel-Bharat" w:date="2019-12-03T16:47:00Z">
              <w:r>
                <w:t>See next question to handle full configuration provided in Msg4.</w:t>
              </w:r>
            </w:ins>
          </w:p>
        </w:tc>
      </w:tr>
      <w:tr w:rsidR="001E5D72" w14:paraId="6B1A3E63" w14:textId="77777777" w:rsidTr="00257356">
        <w:tc>
          <w:tcPr>
            <w:tcW w:w="1970" w:type="dxa"/>
          </w:tcPr>
          <w:p w14:paraId="5EE07011" w14:textId="69A3B6FE" w:rsidR="001E5D72" w:rsidRDefault="00851546" w:rsidP="001E5D72">
            <w:ins w:id="53" w:author="Huawei" w:date="2019-12-04T08:21:00Z">
              <w:r>
                <w:lastRenderedPageBreak/>
                <w:t>Huawei/HiSilicon</w:t>
              </w:r>
            </w:ins>
          </w:p>
        </w:tc>
        <w:tc>
          <w:tcPr>
            <w:tcW w:w="1939" w:type="dxa"/>
          </w:tcPr>
          <w:p w14:paraId="25F7695E" w14:textId="77777777" w:rsidR="001E5D72" w:rsidRDefault="00851546" w:rsidP="001E5D72">
            <w:pPr>
              <w:rPr>
                <w:ins w:id="54" w:author="Huawei" w:date="2019-12-04T08:22:00Z"/>
              </w:rPr>
            </w:pPr>
            <w:ins w:id="55" w:author="Huawei" w:date="2019-12-04T08:22:00Z">
              <w:r>
                <w:t>Option 2</w:t>
              </w:r>
            </w:ins>
          </w:p>
          <w:p w14:paraId="63381304" w14:textId="10C93097" w:rsidR="00851546" w:rsidRDefault="00216C74" w:rsidP="001E5D72">
            <w:ins w:id="56" w:author="Huawei" w:date="2019-12-04T08:22:00Z">
              <w:r>
                <w:t>e</w:t>
              </w:r>
              <w:r w:rsidR="00851546">
                <w:t>xcept for UP-EDT and PUR</w:t>
              </w:r>
            </w:ins>
          </w:p>
        </w:tc>
        <w:tc>
          <w:tcPr>
            <w:tcW w:w="5720" w:type="dxa"/>
          </w:tcPr>
          <w:p w14:paraId="79CEDFE4" w14:textId="4E9A047F" w:rsidR="00851546" w:rsidRDefault="00851546" w:rsidP="00851546">
            <w:pPr>
              <w:rPr>
                <w:ins w:id="57" w:author="Huawei" w:date="2019-12-04T08:23:00Z"/>
              </w:rPr>
            </w:pPr>
            <w:ins w:id="58" w:author="Huawei" w:date="2019-12-04T08:23:00Z">
              <w:r>
                <w:t xml:space="preserve">The issue is related to the ROHC context not being exchanged between eNB. </w:t>
              </w:r>
            </w:ins>
          </w:p>
          <w:p w14:paraId="1ADA14CD" w14:textId="77777777" w:rsidR="001E5D72" w:rsidRDefault="00851546" w:rsidP="00851546">
            <w:pPr>
              <w:rPr>
                <w:ins w:id="59" w:author="Huawei" w:date="2019-12-04T08:23:00Z"/>
              </w:rPr>
            </w:pPr>
            <w:ins w:id="60" w:author="Huawei" w:date="2019-12-04T08:23:00Z">
              <w:r>
                <w:t>With option 1, the ROHC context will be reset everytime the UE resumes in a different cell, even if the new cell belongs to the same eNB and the context could be retrieved. This leads to unecessary signalling overhead.</w:t>
              </w:r>
            </w:ins>
          </w:p>
          <w:p w14:paraId="793E6E4B" w14:textId="77BDEC83" w:rsidR="00851546" w:rsidRDefault="00851546" w:rsidP="00851546">
            <w:ins w:id="61" w:author="Huawei" w:date="2019-12-04T08:23:00Z">
              <w:r>
                <w:t xml:space="preserve">For UP-EDT and PUR in 5GC, </w:t>
              </w:r>
            </w:ins>
            <w:ins w:id="62" w:author="Huawei" w:date="2019-12-04T08:25:00Z">
              <w:r>
                <w:t xml:space="preserve">same </w:t>
              </w:r>
            </w:ins>
            <w:ins w:id="63" w:author="Huawei" w:date="2019-12-04T08:24:00Z">
              <w:r>
                <w:t xml:space="preserve">as for EPS, </w:t>
              </w:r>
            </w:ins>
            <w:ins w:id="64" w:author="Huawei" w:date="2019-12-04T08:23:00Z">
              <w:r>
                <w:t>DRBs shoul</w:t>
              </w:r>
            </w:ins>
            <w:ins w:id="65" w:author="Huawei" w:date="2019-12-04T08:24:00Z">
              <w:r>
                <w:t>d be resumed before sending MSG3 due to the user data.</w:t>
              </w:r>
            </w:ins>
          </w:p>
        </w:tc>
      </w:tr>
      <w:tr w:rsidR="00257356" w14:paraId="4499228D" w14:textId="77777777" w:rsidTr="00257356">
        <w:tc>
          <w:tcPr>
            <w:tcW w:w="1970" w:type="dxa"/>
          </w:tcPr>
          <w:p w14:paraId="68D841A4" w14:textId="00FA1DED" w:rsidR="00257356" w:rsidRDefault="00257356" w:rsidP="00257356">
            <w:ins w:id="66" w:author="Ericsson" w:date="2019-12-04T13:58:00Z">
              <w:r>
                <w:t>Ericsson</w:t>
              </w:r>
            </w:ins>
          </w:p>
        </w:tc>
        <w:tc>
          <w:tcPr>
            <w:tcW w:w="1939" w:type="dxa"/>
          </w:tcPr>
          <w:p w14:paraId="4B5B1D26" w14:textId="165AC333" w:rsidR="00257356" w:rsidRDefault="00257356" w:rsidP="00257356">
            <w:ins w:id="67" w:author="Ericsson" w:date="2019-12-04T13:58:00Z">
              <w:r>
                <w:t>Before transmitting Msg3</w:t>
              </w:r>
            </w:ins>
          </w:p>
        </w:tc>
        <w:tc>
          <w:tcPr>
            <w:tcW w:w="5720" w:type="dxa"/>
          </w:tcPr>
          <w:p w14:paraId="0F22675C" w14:textId="7B694E1A" w:rsidR="00053C7F" w:rsidRDefault="00257356" w:rsidP="00257356">
            <w:pPr>
              <w:rPr>
                <w:ins w:id="68" w:author="Ericsson" w:date="2019-12-05T09:55:00Z"/>
              </w:rPr>
            </w:pPr>
            <w:ins w:id="69" w:author="Ericsson" w:date="2019-12-04T13:58:00Z">
              <w:r>
                <w:t xml:space="preserve">We'd prefer to align the behaviour between (MO/MT) EDT, UP-PUR and the UP solution in general for the 5GC case. This would result in less fragmentation in both implementation and in the specifications when considering the UP solution. </w:t>
              </w:r>
            </w:ins>
          </w:p>
          <w:p w14:paraId="11E62D1D" w14:textId="63FA8AAA" w:rsidR="00053C7F" w:rsidRDefault="00053C7F" w:rsidP="00257356">
            <w:pPr>
              <w:rPr>
                <w:ins w:id="70" w:author="Ericsson" w:date="2019-12-04T15:47:00Z"/>
              </w:rPr>
            </w:pPr>
            <w:ins w:id="71" w:author="Ericsson" w:date="2019-12-05T09:56:00Z">
              <w:r>
                <w:t xml:space="preserve">It would be beneficial if eNB can include data in Msg4 e.g. </w:t>
              </w:r>
            </w:ins>
            <w:ins w:id="72" w:author="Ericsson" w:date="2019-12-05T09:55:00Z">
              <w:r>
                <w:t xml:space="preserve">if the eNB </w:t>
              </w:r>
            </w:ins>
            <w:ins w:id="73" w:author="Ericsson" w:date="2019-12-05T09:56:00Z">
              <w:r>
                <w:t xml:space="preserve">has data for the UE already or </w:t>
              </w:r>
            </w:ins>
            <w:ins w:id="74" w:author="Ericsson" w:date="2019-12-05T09:55:00Z">
              <w:r>
                <w:t>sets up S1 bearers</w:t>
              </w:r>
            </w:ins>
            <w:ins w:id="75" w:author="Ericsson" w:date="2019-12-05T09:56:00Z">
              <w:r>
                <w:t xml:space="preserve">, and </w:t>
              </w:r>
            </w:ins>
            <w:ins w:id="76" w:author="Ericsson" w:date="2019-12-05T09:57:00Z">
              <w:r>
                <w:t>gets data from CN,</w:t>
              </w:r>
            </w:ins>
            <w:ins w:id="77" w:author="Ericsson" w:date="2019-12-05T09:55:00Z">
              <w:r>
                <w:t xml:space="preserve"> before replying back to UE after resumption. </w:t>
              </w:r>
            </w:ins>
          </w:p>
          <w:p w14:paraId="017A1C37" w14:textId="6868BFC4" w:rsidR="00257356" w:rsidRDefault="00257356" w:rsidP="00257356">
            <w:ins w:id="78" w:author="Ericsson" w:date="2019-12-04T13:58:00Z">
              <w:r>
                <w:t xml:space="preserve">The ROHC issue was discussed during R15 and the solutions were presented where ROHC continuation can be more general, </w:t>
              </w:r>
            </w:ins>
            <w:ins w:id="79" w:author="Ericsson" w:date="2019-12-04T13:59:00Z">
              <w:r>
                <w:t xml:space="preserve">e.g. to be able to continue not </w:t>
              </w:r>
            </w:ins>
            <w:ins w:id="80" w:author="Ericsson" w:date="2019-12-05T13:36:00Z">
              <w:r w:rsidR="00FB0B1A">
                <w:t xml:space="preserve">only </w:t>
              </w:r>
            </w:ins>
            <w:ins w:id="81" w:author="Ericsson" w:date="2019-12-04T13:59:00Z">
              <w:r>
                <w:t xml:space="preserve">in the same cell, but </w:t>
              </w:r>
            </w:ins>
            <w:ins w:id="82" w:author="Ericsson" w:date="2019-12-05T13:37:00Z">
              <w:r w:rsidR="00FB0B1A">
                <w:t xml:space="preserve">also </w:t>
              </w:r>
            </w:ins>
            <w:ins w:id="83" w:author="Ericsson" w:date="2019-12-04T13:59:00Z">
              <w:r>
                <w:t xml:space="preserve">to the same eNB. However </w:t>
              </w:r>
            </w:ins>
            <w:ins w:id="84" w:author="Ericsson" w:date="2019-12-04T13:58:00Z">
              <w:r>
                <w:t xml:space="preserve">at that time RAN2 did not want to consider such options further. </w:t>
              </w:r>
            </w:ins>
            <w:ins w:id="85" w:author="Ericsson" w:date="2019-12-04T13:59:00Z">
              <w:r>
                <w:t xml:space="preserve">We are open to reconsideration if companies are interested. </w:t>
              </w:r>
            </w:ins>
          </w:p>
        </w:tc>
      </w:tr>
      <w:tr w:rsidR="001A4B2A" w14:paraId="481DEC95" w14:textId="77777777" w:rsidTr="00257356">
        <w:tc>
          <w:tcPr>
            <w:tcW w:w="1970" w:type="dxa"/>
          </w:tcPr>
          <w:p w14:paraId="41CF5A62" w14:textId="302563C6" w:rsidR="001A4B2A" w:rsidRDefault="001A4B2A" w:rsidP="001A4B2A">
            <w:ins w:id="86" w:author="ZTE" w:date="2020-02-03T20:02:00Z">
              <w:r w:rsidRPr="00E15E80">
                <w:rPr>
                  <w:rFonts w:hint="eastAsia"/>
                </w:rPr>
                <w:t>ZTE</w:t>
              </w:r>
            </w:ins>
          </w:p>
        </w:tc>
        <w:tc>
          <w:tcPr>
            <w:tcW w:w="1939" w:type="dxa"/>
          </w:tcPr>
          <w:p w14:paraId="4ACB3AC4" w14:textId="69F1D3F3" w:rsidR="001A4B2A" w:rsidRDefault="001A4B2A" w:rsidP="001A4B2A">
            <w:ins w:id="87" w:author="ZTE" w:date="2020-02-03T20:02:00Z">
              <w:r w:rsidRPr="00AB5B5C">
                <w:rPr>
                  <w:rFonts w:hint="eastAsia"/>
                  <w:lang w:eastAsia="zh-CN"/>
                </w:rPr>
                <w:t>Similar</w:t>
              </w:r>
              <w:r w:rsidRPr="00AB5B5C">
                <w:rPr>
                  <w:lang w:eastAsia="zh-CN"/>
                </w:rPr>
                <w:t xml:space="preserve"> </w:t>
              </w:r>
              <w:r w:rsidRPr="00AB5B5C">
                <w:rPr>
                  <w:rFonts w:hint="eastAsia"/>
                  <w:lang w:eastAsia="zh-CN"/>
                </w:rPr>
                <w:t>view</w:t>
              </w:r>
              <w:r w:rsidRPr="00AB5B5C">
                <w:rPr>
                  <w:lang w:eastAsia="zh-CN"/>
                </w:rPr>
                <w:t xml:space="preserve"> </w:t>
              </w:r>
              <w:r w:rsidRPr="00AB5B5C">
                <w:rPr>
                  <w:rFonts w:hint="eastAsia"/>
                  <w:lang w:eastAsia="zh-CN"/>
                </w:rPr>
                <w:t>as</w:t>
              </w:r>
              <w:r w:rsidRPr="00AB5B5C">
                <w:rPr>
                  <w:lang w:eastAsia="zh-CN"/>
                </w:rPr>
                <w:t xml:space="preserve"> </w:t>
              </w:r>
              <w:r w:rsidRPr="00AB5B5C">
                <w:rPr>
                  <w:rFonts w:hint="eastAsia"/>
                  <w:lang w:eastAsia="zh-CN"/>
                </w:rPr>
                <w:t>QC</w:t>
              </w:r>
              <w:r w:rsidRPr="00AB5B5C">
                <w:rPr>
                  <w:lang w:eastAsia="zh-CN"/>
                </w:rPr>
                <w:t xml:space="preserve"> </w:t>
              </w:r>
              <w:r w:rsidRPr="00AB5B5C">
                <w:rPr>
                  <w:rFonts w:hint="eastAsia"/>
                  <w:lang w:eastAsia="zh-CN"/>
                </w:rPr>
                <w:t>and</w:t>
              </w:r>
              <w:r w:rsidRPr="00AB5B5C">
                <w:rPr>
                  <w:lang w:eastAsia="zh-CN"/>
                </w:rPr>
                <w:t xml:space="preserve"> </w:t>
              </w:r>
              <w:r w:rsidRPr="00AB5B5C">
                <w:rPr>
                  <w:rFonts w:hint="eastAsia"/>
                  <w:lang w:eastAsia="zh-CN"/>
                </w:rPr>
                <w:t>HW</w:t>
              </w:r>
              <w:r w:rsidRPr="00AB5B5C">
                <w:rPr>
                  <w:lang w:eastAsia="zh-CN"/>
                </w:rPr>
                <w:t>, e.g., for 5GC UP solution, resume DRBs after receiving Msg4</w:t>
              </w:r>
            </w:ins>
          </w:p>
        </w:tc>
        <w:tc>
          <w:tcPr>
            <w:tcW w:w="5720" w:type="dxa"/>
          </w:tcPr>
          <w:p w14:paraId="0DBE03E3" w14:textId="4C4B0597" w:rsidR="001A4B2A" w:rsidRDefault="001A4B2A" w:rsidP="001A4B2A">
            <w:pPr>
              <w:rPr>
                <w:ins w:id="88" w:author="ZTE" w:date="2020-02-03T20:02:00Z"/>
                <w:lang w:eastAsia="zh-CN"/>
              </w:rPr>
            </w:pPr>
            <w:ins w:id="89" w:author="ZTE" w:date="2020-02-03T20:02:00Z">
              <w:r>
                <w:rPr>
                  <w:lang w:eastAsia="zh-CN"/>
                </w:rPr>
                <w:t xml:space="preserve">Based on previous discussion, </w:t>
              </w:r>
              <w:r>
                <w:rPr>
                  <w:rFonts w:hint="eastAsia"/>
                  <w:lang w:eastAsia="zh-CN"/>
                </w:rPr>
                <w:t>we</w:t>
              </w:r>
              <w:r>
                <w:rPr>
                  <w:lang w:eastAsia="zh-CN"/>
                </w:rPr>
                <w:t xml:space="preserve"> </w:t>
              </w:r>
              <w:r>
                <w:rPr>
                  <w:rFonts w:hint="eastAsia"/>
                  <w:lang w:eastAsia="zh-CN"/>
                </w:rPr>
                <w:t>agree</w:t>
              </w:r>
              <w:r>
                <w:rPr>
                  <w:lang w:eastAsia="zh-CN"/>
                </w:rPr>
                <w:t xml:space="preserve"> </w:t>
              </w:r>
              <w:r>
                <w:rPr>
                  <w:rFonts w:hint="eastAsia"/>
                  <w:lang w:eastAsia="zh-CN"/>
                </w:rPr>
                <w:t>the</w:t>
              </w:r>
              <w:r>
                <w:rPr>
                  <w:lang w:eastAsia="zh-CN"/>
                </w:rPr>
                <w:t xml:space="preserve"> </w:t>
              </w:r>
              <w:r>
                <w:rPr>
                  <w:rFonts w:hint="eastAsia"/>
                  <w:lang w:eastAsia="zh-CN"/>
                </w:rPr>
                <w:t>common</w:t>
              </w:r>
              <w:r>
                <w:rPr>
                  <w:lang w:eastAsia="zh-CN"/>
                </w:rPr>
                <w:t xml:space="preserve"> </w:t>
              </w:r>
              <w:r>
                <w:rPr>
                  <w:rFonts w:hint="eastAsia"/>
                  <w:lang w:eastAsia="zh-CN"/>
                </w:rPr>
                <w:t>understanding</w:t>
              </w:r>
              <w:r>
                <w:rPr>
                  <w:lang w:eastAsia="zh-CN"/>
                </w:rPr>
                <w:t xml:space="preserve"> (mentioned in the below summary) that </w:t>
              </w:r>
              <w:r w:rsidRPr="00E15E80">
                <w:rPr>
                  <w:lang w:eastAsia="zh-CN"/>
                </w:rPr>
                <w:t>for EDT-type features</w:t>
              </w:r>
              <w:r>
                <w:rPr>
                  <w:lang w:eastAsia="zh-CN"/>
                </w:rPr>
                <w:t xml:space="preserve">, </w:t>
              </w:r>
              <w:r w:rsidRPr="00E15E80">
                <w:rPr>
                  <w:lang w:eastAsia="zh-CN"/>
                </w:rPr>
                <w:t xml:space="preserve">the DRB need to be </w:t>
              </w:r>
              <w:r>
                <w:rPr>
                  <w:lang w:eastAsia="zh-CN"/>
                </w:rPr>
                <w:t>resumed</w:t>
              </w:r>
              <w:r w:rsidRPr="00E15E80">
                <w:rPr>
                  <w:lang w:eastAsia="zh-CN"/>
                </w:rPr>
                <w:t xml:space="preserve"> before Msg3 is transmitted.</w:t>
              </w:r>
              <w:r>
                <w:rPr>
                  <w:lang w:eastAsia="zh-CN"/>
                </w:rPr>
                <w:t xml:space="preserve"> W</w:t>
              </w:r>
              <w:r>
                <w:rPr>
                  <w:rFonts w:hint="eastAsia"/>
                  <w:lang w:eastAsia="zh-CN"/>
                </w:rPr>
                <w:t>e</w:t>
              </w:r>
              <w:r>
                <w:rPr>
                  <w:lang w:eastAsia="zh-CN"/>
                </w:rPr>
                <w:t xml:space="preserve"> </w:t>
              </w:r>
              <w:r>
                <w:rPr>
                  <w:rFonts w:hint="eastAsia"/>
                  <w:lang w:eastAsia="zh-CN"/>
                </w:rPr>
                <w:t>also</w:t>
              </w:r>
              <w:r>
                <w:rPr>
                  <w:lang w:eastAsia="zh-CN"/>
                </w:rPr>
                <w:t xml:space="preserve"> </w:t>
              </w:r>
              <w:r>
                <w:rPr>
                  <w:rFonts w:hint="eastAsia"/>
                  <w:lang w:eastAsia="zh-CN"/>
                </w:rPr>
                <w:t>understand</w:t>
              </w:r>
              <w:r>
                <w:rPr>
                  <w:lang w:eastAsia="zh-CN"/>
                </w:rPr>
                <w:t xml:space="preserve"> </w:t>
              </w:r>
            </w:ins>
            <w:ins w:id="90" w:author="ZTE" w:date="2020-02-03T20:15:00Z">
              <w:r>
                <w:rPr>
                  <w:lang w:eastAsia="zh-CN"/>
                </w:rPr>
                <w:t xml:space="preserve">in this case, </w:t>
              </w:r>
            </w:ins>
            <w:ins w:id="91" w:author="ZTE" w:date="2020-02-03T20:02:00Z">
              <w:r w:rsidRPr="00E15E80">
                <w:rPr>
                  <w:lang w:eastAsia="zh-CN"/>
                </w:rPr>
                <w:t xml:space="preserve">whether to reset ROHC </w:t>
              </w:r>
              <w:r>
                <w:rPr>
                  <w:lang w:eastAsia="zh-CN"/>
                </w:rPr>
                <w:t>for DRB c</w:t>
              </w:r>
              <w:r w:rsidRPr="00E15E80">
                <w:rPr>
                  <w:rFonts w:hint="eastAsia"/>
                  <w:lang w:eastAsia="zh-CN"/>
                </w:rPr>
                <w:t>ould</w:t>
              </w:r>
              <w:r w:rsidRPr="00E15E80">
                <w:rPr>
                  <w:lang w:eastAsia="zh-CN"/>
                </w:rPr>
                <w:t xml:space="preserve"> </w:t>
              </w:r>
              <w:r w:rsidRPr="00E15E80">
                <w:rPr>
                  <w:rFonts w:hint="eastAsia"/>
                  <w:lang w:eastAsia="zh-CN"/>
                </w:rPr>
                <w:t>be</w:t>
              </w:r>
              <w:r w:rsidRPr="00E15E80">
                <w:rPr>
                  <w:lang w:eastAsia="zh-CN"/>
                </w:rPr>
                <w:t xml:space="preserve"> based on </w:t>
              </w:r>
              <w:r w:rsidRPr="00E15E80">
                <w:rPr>
                  <w:i/>
                  <w:lang w:eastAsia="zh-CN"/>
                </w:rPr>
                <w:t>drb-ContinueROHC</w:t>
              </w:r>
              <w:r>
                <w:rPr>
                  <w:lang w:eastAsia="zh-CN"/>
                </w:rPr>
                <w:t xml:space="preserve"> indication</w:t>
              </w:r>
              <w:r w:rsidRPr="00E15E80">
                <w:rPr>
                  <w:lang w:eastAsia="zh-CN"/>
                </w:rPr>
                <w:t xml:space="preserve"> in </w:t>
              </w:r>
              <w:r>
                <w:rPr>
                  <w:lang w:eastAsia="zh-CN"/>
                </w:rPr>
                <w:t xml:space="preserve">RRC </w:t>
              </w:r>
              <w:r w:rsidRPr="00E15E80">
                <w:rPr>
                  <w:lang w:eastAsia="zh-CN"/>
                </w:rPr>
                <w:t>release message</w:t>
              </w:r>
              <w:r>
                <w:rPr>
                  <w:rFonts w:hint="eastAsia"/>
                  <w:lang w:eastAsia="zh-CN"/>
                </w:rPr>
                <w:t>.</w:t>
              </w:r>
              <w:r>
                <w:rPr>
                  <w:lang w:eastAsia="zh-CN"/>
                </w:rPr>
                <w:t xml:space="preserve"> Such understanding can be applied to both </w:t>
              </w:r>
              <w:r>
                <w:rPr>
                  <w:rFonts w:hint="eastAsia"/>
                  <w:lang w:eastAsia="zh-CN"/>
                </w:rPr>
                <w:t>NB-IoT</w:t>
              </w:r>
              <w:r>
                <w:rPr>
                  <w:lang w:eastAsia="zh-CN"/>
                </w:rPr>
                <w:t xml:space="preserve"> </w:t>
              </w:r>
              <w:r>
                <w:rPr>
                  <w:rFonts w:hint="eastAsia"/>
                  <w:lang w:eastAsia="zh-CN"/>
                </w:rPr>
                <w:t>and</w:t>
              </w:r>
              <w:r>
                <w:rPr>
                  <w:lang w:eastAsia="zh-CN"/>
                </w:rPr>
                <w:t xml:space="preserve"> </w:t>
              </w:r>
              <w:r>
                <w:rPr>
                  <w:rFonts w:hint="eastAsia"/>
                  <w:lang w:eastAsia="zh-CN"/>
                </w:rPr>
                <w:t>eMTC</w:t>
              </w:r>
              <w:r>
                <w:rPr>
                  <w:lang w:eastAsia="zh-CN"/>
                </w:rPr>
                <w:t xml:space="preserve">. </w:t>
              </w:r>
            </w:ins>
          </w:p>
          <w:p w14:paraId="4DA7E319" w14:textId="77777777" w:rsidR="001A4B2A" w:rsidRPr="00E15E80" w:rsidRDefault="001A4B2A" w:rsidP="001A4B2A">
            <w:pPr>
              <w:rPr>
                <w:ins w:id="92" w:author="ZTE" w:date="2020-02-03T20:02:00Z"/>
              </w:rPr>
            </w:pPr>
            <w:ins w:id="93" w:author="ZTE" w:date="2020-02-03T20:02:00Z">
              <w:r>
                <w:rPr>
                  <w:lang w:eastAsia="zh-CN"/>
                </w:rPr>
                <w:t xml:space="preserve">However, as mentioned by HW and according to discussion in R15, the issue of </w:t>
              </w:r>
              <w:r w:rsidRPr="00E15E80">
                <w:rPr>
                  <w:i/>
                  <w:lang w:eastAsia="zh-CN"/>
                </w:rPr>
                <w:t>drb-ContinueROHC</w:t>
              </w:r>
              <w:r>
                <w:rPr>
                  <w:lang w:eastAsia="zh-CN"/>
                </w:rPr>
                <w:t xml:space="preserve"> indication</w:t>
              </w:r>
              <w:r w:rsidRPr="00E15E80">
                <w:rPr>
                  <w:lang w:eastAsia="zh-CN"/>
                </w:rPr>
                <w:t xml:space="preserve"> in </w:t>
              </w:r>
              <w:r>
                <w:rPr>
                  <w:lang w:eastAsia="zh-CN"/>
                </w:rPr>
                <w:t xml:space="preserve">RRC </w:t>
              </w:r>
              <w:r w:rsidRPr="00E15E80">
                <w:rPr>
                  <w:lang w:eastAsia="zh-CN"/>
                </w:rPr>
                <w:t>release message</w:t>
              </w:r>
              <w:r>
                <w:t xml:space="preserve"> is that the ROHC context cannot be continued even when UE resumes in same eNB but in a different cell(as UE cannot identify the </w:t>
              </w:r>
              <w:r>
                <w:lastRenderedPageBreak/>
                <w:t>target eNB’s identity from the ECGI of target cell). The ROHC context will be always reset in this case even it may be unnecessary. EDT-type features have to bear this issue and it’</w:t>
              </w:r>
              <w:r w:rsidRPr="00AB5B5C">
                <w:rPr>
                  <w:rFonts w:hint="eastAsia"/>
                </w:rPr>
                <w:t>s</w:t>
              </w:r>
              <w:r>
                <w:t xml:space="preserve"> </w:t>
              </w:r>
              <w:r w:rsidRPr="00AB5B5C">
                <w:rPr>
                  <w:rFonts w:hint="eastAsia"/>
                </w:rPr>
                <w:t>undesirable</w:t>
              </w:r>
              <w:r>
                <w:t xml:space="preserve"> </w:t>
              </w:r>
              <w:r w:rsidRPr="00AB5B5C">
                <w:t xml:space="preserve">to </w:t>
              </w:r>
              <w:r>
                <w:t>introduce additional enhancement</w:t>
              </w:r>
              <w:r>
                <w:rPr>
                  <w:lang w:eastAsia="zh-CN"/>
                </w:rPr>
                <w:t xml:space="preserve"> in order to avoid </w:t>
              </w:r>
              <w:r>
                <w:rPr>
                  <w:rFonts w:hint="eastAsia"/>
                  <w:lang w:eastAsia="zh-CN"/>
                </w:rPr>
                <w:t>complexity.</w:t>
              </w:r>
              <w:r>
                <w:t xml:space="preserve"> Such issue doesn’t exist for DRB resumption after Msg4.</w:t>
              </w:r>
            </w:ins>
          </w:p>
          <w:p w14:paraId="3CC0026F" w14:textId="77777777" w:rsidR="001A4B2A" w:rsidRPr="00E15E80" w:rsidRDefault="001A4B2A" w:rsidP="001A4B2A">
            <w:pPr>
              <w:spacing w:after="40"/>
              <w:rPr>
                <w:ins w:id="94" w:author="ZTE" w:date="2020-02-03T20:02:00Z"/>
                <w:lang w:eastAsia="zh-CN"/>
              </w:rPr>
            </w:pPr>
            <w:ins w:id="95" w:author="ZTE" w:date="2020-02-03T20:02:00Z">
              <w:r>
                <w:t>Moreover, considering</w:t>
              </w:r>
              <w:r>
                <w:rPr>
                  <w:lang w:eastAsia="zh-CN"/>
                </w:rPr>
                <w:t>:</w:t>
              </w:r>
            </w:ins>
          </w:p>
          <w:p w14:paraId="2D2A39B0" w14:textId="77777777" w:rsidR="001A4B2A" w:rsidRDefault="001A4B2A" w:rsidP="001A4B2A">
            <w:pPr>
              <w:pStyle w:val="ListParagraph"/>
              <w:numPr>
                <w:ilvl w:val="0"/>
                <w:numId w:val="38"/>
              </w:numPr>
              <w:rPr>
                <w:ins w:id="96" w:author="ZTE" w:date="2020-02-03T20:02:00Z"/>
                <w:rFonts w:ascii="Times New Roman" w:eastAsiaTheme="minorEastAsia" w:hAnsi="Times New Roman"/>
                <w:lang w:val="de-DE" w:eastAsia="zh-CN"/>
              </w:rPr>
            </w:pPr>
            <w:ins w:id="97" w:author="ZTE" w:date="2020-02-03T20:02:00Z">
              <w:r w:rsidRPr="00E15E80">
                <w:rPr>
                  <w:rFonts w:ascii="Times New Roman" w:eastAsiaTheme="minorEastAsia" w:hAnsi="Times New Roman"/>
                  <w:lang w:val="de-DE" w:eastAsia="zh-CN"/>
                </w:rPr>
                <w:t>For NB-IoT</w:t>
              </w:r>
              <w:r>
                <w:rPr>
                  <w:rFonts w:ascii="Times New Roman" w:eastAsiaTheme="minorEastAsia" w:hAnsi="Times New Roman"/>
                  <w:lang w:val="de-DE" w:eastAsia="zh-CN"/>
                </w:rPr>
                <w:t xml:space="preserve"> UP solution</w:t>
              </w:r>
              <w:r w:rsidRPr="00E15E80">
                <w:rPr>
                  <w:rFonts w:ascii="Times New Roman" w:eastAsiaTheme="minorEastAsia" w:hAnsi="Times New Roman"/>
                  <w:lang w:val="de-DE" w:eastAsia="zh-CN"/>
                </w:rPr>
                <w:t>, it’s impossible for eNB to include data in Msg4,</w:t>
              </w:r>
              <w:r>
                <w:rPr>
                  <w:rFonts w:ascii="Times New Roman" w:eastAsiaTheme="minorEastAsia" w:hAnsi="Times New Roman"/>
                  <w:lang w:val="de-DE" w:eastAsia="zh-CN"/>
                </w:rPr>
                <w:t>.</w:t>
              </w:r>
            </w:ins>
          </w:p>
          <w:p w14:paraId="47F3D4DA" w14:textId="2992607A" w:rsidR="001A4B2A" w:rsidRDefault="001A4B2A" w:rsidP="001A4B2A">
            <w:pPr>
              <w:pStyle w:val="ListParagraph"/>
              <w:numPr>
                <w:ilvl w:val="0"/>
                <w:numId w:val="38"/>
              </w:numPr>
              <w:spacing w:afterLines="50" w:after="120"/>
              <w:rPr>
                <w:ins w:id="98" w:author="ZTE" w:date="2020-02-03T20:02:00Z"/>
                <w:rFonts w:ascii="Times New Roman" w:eastAsiaTheme="minorEastAsia" w:hAnsi="Times New Roman"/>
                <w:lang w:val="de-DE" w:eastAsia="zh-CN"/>
              </w:rPr>
            </w:pPr>
            <w:ins w:id="99" w:author="ZTE" w:date="2020-02-03T20:02:00Z">
              <w:r w:rsidRPr="00E15E80">
                <w:rPr>
                  <w:rFonts w:ascii="Times New Roman" w:eastAsiaTheme="minorEastAsia" w:hAnsi="Times New Roman" w:hint="eastAsia"/>
                  <w:lang w:val="de-DE" w:eastAsia="zh-CN"/>
                </w:rPr>
                <w:t>F</w:t>
              </w:r>
              <w:r w:rsidRPr="00E15E80">
                <w:rPr>
                  <w:rFonts w:ascii="Times New Roman" w:eastAsiaTheme="minorEastAsia" w:hAnsi="Times New Roman"/>
                  <w:lang w:val="de-DE" w:eastAsia="zh-CN"/>
                </w:rPr>
                <w:t xml:space="preserve">or </w:t>
              </w:r>
              <w:r w:rsidRPr="00E15E80">
                <w:rPr>
                  <w:rFonts w:ascii="Times New Roman" w:eastAsiaTheme="minorEastAsia" w:hAnsi="Times New Roman" w:hint="eastAsia"/>
                  <w:lang w:val="de-DE" w:eastAsia="zh-CN"/>
                </w:rPr>
                <w:t>eMTC,</w:t>
              </w:r>
              <w:r w:rsidRPr="00E15E80">
                <w:rPr>
                  <w:rFonts w:ascii="Times New Roman" w:eastAsiaTheme="minorEastAsia" w:hAnsi="Times New Roman"/>
                  <w:lang w:val="de-DE" w:eastAsia="zh-CN"/>
                </w:rPr>
                <w:t xml:space="preserve"> </w:t>
              </w:r>
              <w:r>
                <w:rPr>
                  <w:rFonts w:ascii="Times New Roman" w:eastAsiaTheme="minorEastAsia" w:hAnsi="Times New Roman"/>
                  <w:lang w:val="de-DE" w:eastAsia="zh-CN"/>
                </w:rPr>
                <w:t>i</w:t>
              </w:r>
              <w:r w:rsidRPr="00E15E80">
                <w:rPr>
                  <w:rFonts w:ascii="Times New Roman" w:eastAsiaTheme="minorEastAsia" w:hAnsi="Times New Roman"/>
                  <w:lang w:val="de-DE" w:eastAsia="zh-CN"/>
                </w:rPr>
                <w:t>t can support RRC_INACTIVE when connected to 5GC</w:t>
              </w:r>
              <w:r>
                <w:rPr>
                  <w:rFonts w:ascii="Times New Roman" w:eastAsiaTheme="minorEastAsia" w:hAnsi="Times New Roman"/>
                  <w:lang w:val="de-DE" w:eastAsia="zh-CN"/>
                </w:rPr>
                <w:t xml:space="preserve">, but </w:t>
              </w:r>
              <w:r w:rsidRPr="00E15E80">
                <w:rPr>
                  <w:rFonts w:ascii="Times New Roman" w:eastAsiaTheme="minorEastAsia" w:hAnsi="Times New Roman"/>
                  <w:lang w:val="de-DE" w:eastAsia="zh-CN"/>
                </w:rPr>
                <w:t xml:space="preserve">UP solution would only be used for UE in RRC_IDLE. </w:t>
              </w:r>
              <w:r>
                <w:rPr>
                  <w:rFonts w:ascii="Times New Roman" w:eastAsiaTheme="minorEastAsia" w:hAnsi="Times New Roman"/>
                  <w:lang w:val="de-DE" w:eastAsia="zh-CN"/>
                </w:rPr>
                <w:t>F</w:t>
              </w:r>
              <w:r w:rsidRPr="00E15E80">
                <w:rPr>
                  <w:rFonts w:ascii="Times New Roman" w:eastAsiaTheme="minorEastAsia" w:hAnsi="Times New Roman"/>
                  <w:lang w:val="de-DE" w:eastAsia="zh-CN"/>
                </w:rPr>
                <w:t xml:space="preserve">or </w:t>
              </w:r>
            </w:ins>
            <w:ins w:id="100" w:author="ZTE" w:date="2020-02-03T20:17:00Z">
              <w:r w:rsidR="00CE69AF" w:rsidRPr="00E15E80">
                <w:rPr>
                  <w:rFonts w:ascii="Times New Roman" w:eastAsiaTheme="minorEastAsia" w:hAnsi="Times New Roman"/>
                  <w:lang w:val="de-DE" w:eastAsia="zh-CN"/>
                </w:rPr>
                <w:t>UP solution</w:t>
              </w:r>
            </w:ins>
            <w:ins w:id="101" w:author="ZTE" w:date="2020-02-03T20:02:00Z">
              <w:r w:rsidRPr="00E15E80">
                <w:rPr>
                  <w:rFonts w:ascii="Times New Roman" w:eastAsiaTheme="minorEastAsia" w:hAnsi="Times New Roman"/>
                  <w:lang w:val="de-DE" w:eastAsia="zh-CN"/>
                </w:rPr>
                <w:t xml:space="preserve"> in RRC_IDLE, it’s </w:t>
              </w:r>
              <w:r>
                <w:rPr>
                  <w:rFonts w:ascii="Times New Roman" w:eastAsiaTheme="minorEastAsia" w:hAnsi="Times New Roman"/>
                  <w:lang w:val="de-DE" w:eastAsia="zh-CN"/>
                </w:rPr>
                <w:t>also im</w:t>
              </w:r>
              <w:r w:rsidRPr="00E15E80">
                <w:rPr>
                  <w:rFonts w:ascii="Times New Roman" w:eastAsiaTheme="minorEastAsia" w:hAnsi="Times New Roman"/>
                  <w:lang w:val="de-DE" w:eastAsia="zh-CN"/>
                </w:rPr>
                <w:t xml:space="preserve">possible for </w:t>
              </w:r>
              <w:r>
                <w:rPr>
                  <w:rFonts w:ascii="Times New Roman" w:eastAsiaTheme="minorEastAsia" w:hAnsi="Times New Roman"/>
                  <w:lang w:val="de-DE" w:eastAsia="zh-CN"/>
                </w:rPr>
                <w:t>eNB</w:t>
              </w:r>
              <w:r w:rsidRPr="00E15E80">
                <w:rPr>
                  <w:rFonts w:ascii="Times New Roman" w:eastAsiaTheme="minorEastAsia" w:hAnsi="Times New Roman"/>
                  <w:lang w:val="de-DE" w:eastAsia="zh-CN"/>
                </w:rPr>
                <w:t xml:space="preserve"> to include data in Msg4</w:t>
              </w:r>
              <w:r>
                <w:rPr>
                  <w:rFonts w:ascii="Times New Roman" w:eastAsiaTheme="minorEastAsia" w:hAnsi="Times New Roman"/>
                  <w:lang w:val="de-DE" w:eastAsia="zh-CN"/>
                </w:rPr>
                <w:t>.</w:t>
              </w:r>
            </w:ins>
          </w:p>
          <w:p w14:paraId="719A50E2" w14:textId="235BB528" w:rsidR="001A4B2A" w:rsidRDefault="001A4B2A" w:rsidP="00A9147D">
            <w:ins w:id="102" w:author="ZTE" w:date="2020-02-03T20:02:00Z">
              <w:r>
                <w:rPr>
                  <w:lang w:eastAsia="zh-CN"/>
                </w:rPr>
                <w:t>So there has no requirement for 5GC</w:t>
              </w:r>
              <w:r w:rsidRPr="00E15E80">
                <w:rPr>
                  <w:lang w:eastAsia="zh-CN"/>
                </w:rPr>
                <w:t xml:space="preserve"> </w:t>
              </w:r>
              <w:r>
                <w:rPr>
                  <w:lang w:eastAsia="zh-CN"/>
                </w:rPr>
                <w:t xml:space="preserve">UP solution </w:t>
              </w:r>
              <w:r w:rsidRPr="00E15E80">
                <w:rPr>
                  <w:lang w:eastAsia="zh-CN"/>
                </w:rPr>
                <w:t xml:space="preserve">to </w:t>
              </w:r>
              <w:r>
                <w:rPr>
                  <w:lang w:eastAsia="zh-CN"/>
                </w:rPr>
                <w:t xml:space="preserve">early </w:t>
              </w:r>
              <w:r w:rsidRPr="00E15E80">
                <w:rPr>
                  <w:lang w:eastAsia="zh-CN"/>
                </w:rPr>
                <w:t>resume DRB</w:t>
              </w:r>
              <w:r>
                <w:rPr>
                  <w:lang w:eastAsia="zh-CN"/>
                </w:rPr>
                <w:t>. Also considering the above mentioned issue of</w:t>
              </w:r>
              <w:r w:rsidRPr="00E15E80">
                <w:rPr>
                  <w:lang w:eastAsia="zh-CN"/>
                </w:rPr>
                <w:t xml:space="preserve"> </w:t>
              </w:r>
              <w:r w:rsidRPr="00E15E80">
                <w:rPr>
                  <w:i/>
                  <w:lang w:eastAsia="zh-CN"/>
                </w:rPr>
                <w:t>drb-ContinueROHC</w:t>
              </w:r>
              <w:r>
                <w:rPr>
                  <w:lang w:eastAsia="zh-CN"/>
                </w:rPr>
                <w:t xml:space="preserve"> indication</w:t>
              </w:r>
              <w:r w:rsidRPr="00E15E80">
                <w:rPr>
                  <w:lang w:eastAsia="zh-CN"/>
                </w:rPr>
                <w:t xml:space="preserve"> in </w:t>
              </w:r>
              <w:r>
                <w:rPr>
                  <w:lang w:eastAsia="zh-CN"/>
                </w:rPr>
                <w:t xml:space="preserve">RRC </w:t>
              </w:r>
              <w:r w:rsidRPr="00E15E80">
                <w:rPr>
                  <w:lang w:eastAsia="zh-CN"/>
                </w:rPr>
                <w:t>release message</w:t>
              </w:r>
              <w:r>
                <w:rPr>
                  <w:lang w:eastAsia="zh-CN"/>
                </w:rPr>
                <w:t>, we think it’s un</w:t>
              </w:r>
            </w:ins>
            <w:ins w:id="103" w:author="ZTE" w:date="2020-02-03T20:19:00Z">
              <w:r w:rsidR="00CE69AF">
                <w:rPr>
                  <w:rFonts w:hint="eastAsia"/>
                  <w:lang w:eastAsia="zh-CN"/>
                </w:rPr>
                <w:t>ne</w:t>
              </w:r>
            </w:ins>
            <w:ins w:id="104" w:author="ZTE" w:date="2020-02-03T20:02:00Z">
              <w:r>
                <w:rPr>
                  <w:lang w:eastAsia="zh-CN"/>
                </w:rPr>
                <w:t>cessary to support resumption of DRB before Msg3 in order to avoid complexity.</w:t>
              </w:r>
            </w:ins>
          </w:p>
        </w:tc>
      </w:tr>
      <w:tr w:rsidR="00345DF7" w14:paraId="33F1E4F7" w14:textId="77777777" w:rsidTr="00257356">
        <w:tc>
          <w:tcPr>
            <w:tcW w:w="1970" w:type="dxa"/>
          </w:tcPr>
          <w:p w14:paraId="3F09DAFC" w14:textId="6E124C66" w:rsidR="00345DF7" w:rsidRDefault="00345DF7" w:rsidP="00345DF7">
            <w:ins w:id="105" w:author="劉舒慈 Grace Liu" w:date="2020-02-04T11:11:00Z">
              <w:r w:rsidRPr="00914FC8">
                <w:rPr>
                  <w:lang w:eastAsia="zh-TW"/>
                </w:rPr>
                <w:lastRenderedPageBreak/>
                <w:t>III</w:t>
              </w:r>
            </w:ins>
          </w:p>
        </w:tc>
        <w:tc>
          <w:tcPr>
            <w:tcW w:w="1939" w:type="dxa"/>
          </w:tcPr>
          <w:p w14:paraId="7822BAA1" w14:textId="4F09C796" w:rsidR="00345DF7" w:rsidRDefault="00345DF7" w:rsidP="00345DF7">
            <w:ins w:id="106" w:author="劉舒慈 Grace Liu" w:date="2020-02-04T11:11:00Z">
              <w:r w:rsidRPr="00925957">
                <w:rPr>
                  <w:lang w:eastAsia="zh-TW"/>
                </w:rPr>
                <w:t>Resume DRB b</w:t>
              </w:r>
              <w:r w:rsidRPr="00925957">
                <w:t>efore transmission of Msg 3</w:t>
              </w:r>
            </w:ins>
          </w:p>
        </w:tc>
        <w:tc>
          <w:tcPr>
            <w:tcW w:w="5720" w:type="dxa"/>
          </w:tcPr>
          <w:p w14:paraId="675E9E75" w14:textId="1C10B332" w:rsidR="00345DF7" w:rsidRDefault="00345DF7">
            <w:ins w:id="107" w:author="劉舒慈 Grace Liu" w:date="2020-02-04T11:11:00Z">
              <w:r w:rsidRPr="00925957">
                <w:rPr>
                  <w:lang w:eastAsia="zh-TW"/>
                </w:rPr>
                <w:t>For UP-EDT case, w</w:t>
              </w:r>
              <w:r w:rsidRPr="00914FC8">
                <w:rPr>
                  <w:rFonts w:eastAsia="Microsoft JhengHei"/>
                  <w:lang w:eastAsia="zh-TW"/>
                </w:rPr>
                <w:t>e</w:t>
              </w:r>
              <w:r w:rsidRPr="00925957">
                <w:rPr>
                  <w:rFonts w:eastAsia="Microsoft JhengHei"/>
                  <w:lang w:eastAsia="zh-TW"/>
                </w:rPr>
                <w:t xml:space="preserve"> prefer to reuse the existing UP-EDT mechanism and apply </w:t>
              </w:r>
              <w:r w:rsidRPr="006572F5">
                <w:rPr>
                  <w:rFonts w:eastAsia="Microsoft JhengHei"/>
                  <w:i/>
                  <w:lang w:eastAsia="zh-TW"/>
                </w:rPr>
                <w:t>drb-ContinueROHC</w:t>
              </w:r>
              <w:r w:rsidRPr="00925957">
                <w:rPr>
                  <w:rFonts w:eastAsia="Microsoft JhengHei"/>
                  <w:lang w:eastAsia="zh-TW"/>
                </w:rPr>
                <w:t xml:space="preserve"> in 5GC scenario. </w:t>
              </w:r>
              <w:r>
                <w:rPr>
                  <w:rFonts w:eastAsia="Microsoft JhengHei" w:hint="eastAsia"/>
                  <w:lang w:eastAsia="zh-TW"/>
                </w:rPr>
                <w:t xml:space="preserve">Although </w:t>
              </w:r>
              <w:r w:rsidRPr="00925957">
                <w:rPr>
                  <w:rFonts w:eastAsia="Microsoft JhengHei"/>
                  <w:lang w:eastAsia="zh-TW"/>
                </w:rPr>
                <w:t xml:space="preserve">we don’t have </w:t>
              </w:r>
            </w:ins>
            <w:ins w:id="108" w:author="劉舒慈 Grace Liu" w:date="2020-02-04T11:12:00Z">
              <w:r>
                <w:rPr>
                  <w:rFonts w:eastAsia="Microsoft JhengHei"/>
                  <w:lang w:eastAsia="zh-TW"/>
                </w:rPr>
                <w:t xml:space="preserve">very </w:t>
              </w:r>
            </w:ins>
            <w:ins w:id="109" w:author="劉舒慈 Grace Liu" w:date="2020-02-04T11:11:00Z">
              <w:r w:rsidRPr="00925957">
                <w:rPr>
                  <w:rFonts w:eastAsia="Microsoft JhengHei"/>
                  <w:lang w:eastAsia="zh-TW"/>
                </w:rPr>
                <w:t>strong views for other UP cases</w:t>
              </w:r>
              <w:r>
                <w:rPr>
                  <w:rFonts w:eastAsia="Microsoft JhengHei"/>
                  <w:lang w:eastAsia="zh-TW"/>
                </w:rPr>
                <w:t>,</w:t>
              </w:r>
            </w:ins>
            <w:ins w:id="110" w:author="劉舒慈 Grace Liu" w:date="2020-02-04T11:15:00Z">
              <w:r>
                <w:rPr>
                  <w:rFonts w:eastAsia="Microsoft JhengHei"/>
                  <w:lang w:eastAsia="zh-TW"/>
                </w:rPr>
                <w:t xml:space="preserve"> </w:t>
              </w:r>
            </w:ins>
            <w:ins w:id="111" w:author="劉舒慈 Grace Liu" w:date="2020-02-04T11:19:00Z">
              <w:r w:rsidR="00D92A0E">
                <w:rPr>
                  <w:rFonts w:eastAsia="Microsoft JhengHei"/>
                  <w:lang w:eastAsia="zh-TW"/>
                </w:rPr>
                <w:t xml:space="preserve">applying </w:t>
              </w:r>
            </w:ins>
            <w:ins w:id="112" w:author="劉舒慈 Grace Liu" w:date="2020-02-04T11:17:00Z">
              <w:r>
                <w:rPr>
                  <w:rFonts w:eastAsia="Microsoft JhengHei"/>
                  <w:lang w:eastAsia="zh-TW"/>
                </w:rPr>
                <w:t>same behaviou</w:t>
              </w:r>
              <w:r w:rsidR="00D92A0E">
                <w:rPr>
                  <w:rFonts w:eastAsia="Microsoft JhengHei"/>
                  <w:lang w:eastAsia="zh-TW"/>
                </w:rPr>
                <w:t>r</w:t>
              </w:r>
              <w:r>
                <w:rPr>
                  <w:rFonts w:eastAsia="Microsoft JhengHei"/>
                  <w:lang w:eastAsia="zh-TW"/>
                </w:rPr>
                <w:t xml:space="preserve"> </w:t>
              </w:r>
            </w:ins>
            <w:ins w:id="113" w:author="劉舒慈 Grace Liu" w:date="2020-02-04T11:21:00Z">
              <w:r w:rsidR="00E9626B">
                <w:rPr>
                  <w:rFonts w:eastAsia="Microsoft JhengHei"/>
                  <w:lang w:eastAsia="zh-TW"/>
                </w:rPr>
                <w:t>before the session is close</w:t>
              </w:r>
            </w:ins>
            <w:ins w:id="114" w:author="劉舒慈 Grace Liu" w:date="2020-02-04T11:27:00Z">
              <w:r w:rsidR="00E9626B">
                <w:rPr>
                  <w:rFonts w:eastAsia="Microsoft JhengHei"/>
                  <w:lang w:eastAsia="zh-TW"/>
                </w:rPr>
                <w:t>d</w:t>
              </w:r>
            </w:ins>
            <w:ins w:id="115" w:author="劉舒慈 Grace Liu" w:date="2020-02-04T11:21:00Z">
              <w:r w:rsidR="00E9626B">
                <w:rPr>
                  <w:rFonts w:eastAsia="Microsoft JhengHei"/>
                  <w:lang w:eastAsia="zh-TW"/>
                </w:rPr>
                <w:t xml:space="preserve"> </w:t>
              </w:r>
            </w:ins>
            <w:ins w:id="116" w:author="劉舒慈 Grace Liu" w:date="2020-02-04T11:16:00Z">
              <w:r>
                <w:rPr>
                  <w:rFonts w:eastAsia="Microsoft JhengHei"/>
                  <w:lang w:eastAsia="zh-TW"/>
                </w:rPr>
                <w:t xml:space="preserve">is </w:t>
              </w:r>
            </w:ins>
            <w:ins w:id="117" w:author="劉舒慈 Grace Liu" w:date="2020-02-04T11:18:00Z">
              <w:r>
                <w:rPr>
                  <w:rFonts w:eastAsia="Microsoft JhengHei"/>
                  <w:lang w:eastAsia="zh-TW"/>
                </w:rPr>
                <w:t xml:space="preserve">still </w:t>
              </w:r>
            </w:ins>
            <w:ins w:id="118" w:author="劉舒慈 Grace Liu" w:date="2020-02-04T11:16:00Z">
              <w:r>
                <w:rPr>
                  <w:rFonts w:eastAsia="Microsoft JhengHei"/>
                  <w:lang w:eastAsia="zh-TW"/>
                </w:rPr>
                <w:t>acceptable</w:t>
              </w:r>
            </w:ins>
            <w:ins w:id="119" w:author="劉舒慈 Grace Liu" w:date="2020-02-04T11:15:00Z">
              <w:r>
                <w:rPr>
                  <w:rFonts w:eastAsia="Microsoft JhengHei"/>
                  <w:lang w:eastAsia="zh-TW"/>
                </w:rPr>
                <w:t>.</w:t>
              </w:r>
            </w:ins>
            <w:ins w:id="120" w:author="劉舒慈 Grace Liu" w:date="2020-02-04T11:11:00Z">
              <w:r>
                <w:rPr>
                  <w:rFonts w:eastAsia="Microsoft JhengHei"/>
                  <w:lang w:eastAsia="zh-TW"/>
                </w:rPr>
                <w:t xml:space="preserve"> </w:t>
              </w:r>
            </w:ins>
          </w:p>
        </w:tc>
      </w:tr>
      <w:tr w:rsidR="007F2CF7" w14:paraId="7F3222FE" w14:textId="77777777" w:rsidTr="00257356">
        <w:trPr>
          <w:ins w:id="121" w:author="LG(CHOE)" w:date="2020-02-04T13:25:00Z"/>
        </w:trPr>
        <w:tc>
          <w:tcPr>
            <w:tcW w:w="1970" w:type="dxa"/>
          </w:tcPr>
          <w:p w14:paraId="524C9569" w14:textId="0E0B28AA" w:rsidR="007F2CF7" w:rsidRPr="00914FC8" w:rsidRDefault="007F2CF7" w:rsidP="007F2CF7">
            <w:pPr>
              <w:rPr>
                <w:ins w:id="122" w:author="LG(CHOE)" w:date="2020-02-04T13:25:00Z"/>
                <w:lang w:eastAsia="zh-TW"/>
              </w:rPr>
            </w:pPr>
            <w:ins w:id="123" w:author="LG(CHOE)" w:date="2020-02-04T13:25:00Z">
              <w:r>
                <w:rPr>
                  <w:rFonts w:hint="eastAsia"/>
                  <w:lang w:eastAsia="ko-KR"/>
                </w:rPr>
                <w:t>LG</w:t>
              </w:r>
            </w:ins>
          </w:p>
        </w:tc>
        <w:tc>
          <w:tcPr>
            <w:tcW w:w="1939" w:type="dxa"/>
          </w:tcPr>
          <w:p w14:paraId="5D23C591" w14:textId="77777777" w:rsidR="007F2CF7" w:rsidRDefault="007F2CF7" w:rsidP="007F2CF7">
            <w:pPr>
              <w:rPr>
                <w:ins w:id="124" w:author="LG(CHOE)" w:date="2020-02-04T13:25:00Z"/>
              </w:rPr>
            </w:pPr>
            <w:ins w:id="125" w:author="LG(CHOE)" w:date="2020-02-04T13:25:00Z">
              <w:r w:rsidRPr="00B718FB">
                <w:rPr>
                  <w:b/>
                </w:rPr>
                <w:t>5GC UP-EDT Resume</w:t>
              </w:r>
              <w:r>
                <w:t xml:space="preserve"> : Resume DRBs before transmitting Msg 3</w:t>
              </w:r>
            </w:ins>
          </w:p>
          <w:p w14:paraId="5F0CB40F" w14:textId="405F3447" w:rsidR="007F2CF7" w:rsidRPr="00925957" w:rsidRDefault="007F2CF7" w:rsidP="007F2CF7">
            <w:pPr>
              <w:rPr>
                <w:ins w:id="126" w:author="LG(CHOE)" w:date="2020-02-04T13:25:00Z"/>
                <w:lang w:eastAsia="zh-TW"/>
              </w:rPr>
            </w:pPr>
            <w:ins w:id="127" w:author="LG(CHOE)" w:date="2020-02-04T13:25:00Z">
              <w:r w:rsidRPr="00B718FB">
                <w:rPr>
                  <w:b/>
                </w:rPr>
                <w:t>5GC UP Resume :</w:t>
              </w:r>
              <w:r>
                <w:t xml:space="preserve"> activate DRBs after receiving Msg 4</w:t>
              </w:r>
            </w:ins>
          </w:p>
        </w:tc>
        <w:tc>
          <w:tcPr>
            <w:tcW w:w="5720" w:type="dxa"/>
          </w:tcPr>
          <w:p w14:paraId="1F655126" w14:textId="625FC727" w:rsidR="007F2CF7" w:rsidRPr="00090D7B" w:rsidRDefault="007F2CF7" w:rsidP="007F2CF7">
            <w:pPr>
              <w:rPr>
                <w:ins w:id="128" w:author="LG(CHOE)" w:date="2020-02-04T13:25:00Z"/>
                <w:color w:val="FF0000"/>
                <w:lang w:eastAsia="ko-KR"/>
              </w:rPr>
            </w:pPr>
            <w:ins w:id="129" w:author="LG(CHOE)" w:date="2020-02-04T13:25:00Z">
              <w:r w:rsidRPr="00090D7B">
                <w:rPr>
                  <w:color w:val="FF0000"/>
                  <w:lang w:eastAsia="ko-KR"/>
                </w:rPr>
                <w:t>The UE resumes DRB</w:t>
              </w:r>
              <w:r>
                <w:rPr>
                  <w:color w:val="FF0000"/>
                  <w:lang w:eastAsia="ko-KR"/>
                </w:rPr>
                <w:t xml:space="preserve">s </w:t>
              </w:r>
              <w:r w:rsidRPr="00090D7B">
                <w:rPr>
                  <w:color w:val="FF0000"/>
                  <w:lang w:eastAsia="ko-KR"/>
                </w:rPr>
                <w:t xml:space="preserve">after Msg4 for non-EDT. </w:t>
              </w:r>
            </w:ins>
          </w:p>
          <w:p w14:paraId="05649844" w14:textId="0CE6F1FB" w:rsidR="007F2CF7" w:rsidRPr="00925957" w:rsidRDefault="007F2CF7" w:rsidP="007F2CF7">
            <w:pPr>
              <w:rPr>
                <w:ins w:id="130" w:author="LG(CHOE)" w:date="2020-02-04T13:25:00Z"/>
                <w:lang w:eastAsia="zh-TW"/>
              </w:rPr>
            </w:pPr>
            <w:ins w:id="131" w:author="LG(CHOE)" w:date="2020-02-04T13:25:00Z">
              <w:r w:rsidRPr="00090D7B">
                <w:rPr>
                  <w:color w:val="FF0000"/>
                  <w:lang w:eastAsia="ko-KR"/>
                </w:rPr>
                <w:t>Otherwise, applying the EDT condition (continues ROHC context only in the same cell), the UE should reset ROHC whenever the RRC connection is resumed in a different cell. Or, if the EDT condition is not applied, the NG-RAN may not be able to decode a packet generated before Msg4 if the NG-RAN does not have the UE context.</w:t>
              </w:r>
            </w:ins>
          </w:p>
        </w:tc>
      </w:tr>
      <w:tr w:rsidR="00A17FAA" w14:paraId="0E0CAA99" w14:textId="77777777" w:rsidTr="00257356">
        <w:trPr>
          <w:ins w:id="132" w:author="vivo-Stephen" w:date="2020-02-06T17:43:00Z"/>
        </w:trPr>
        <w:tc>
          <w:tcPr>
            <w:tcW w:w="1970" w:type="dxa"/>
          </w:tcPr>
          <w:p w14:paraId="4A49D212" w14:textId="33CABE9A" w:rsidR="00A17FAA" w:rsidRPr="004E0370" w:rsidRDefault="00A17FAA" w:rsidP="00A17FAA">
            <w:pPr>
              <w:rPr>
                <w:ins w:id="133" w:author="vivo-Stephen" w:date="2020-02-06T17:43:00Z"/>
                <w:lang w:eastAsia="zh-CN"/>
              </w:rPr>
            </w:pPr>
            <w:ins w:id="134" w:author="vivo-Stephen" w:date="2020-02-06T17:43:00Z">
              <w:r w:rsidRPr="004E0370">
                <w:rPr>
                  <w:rFonts w:hint="eastAsia"/>
                  <w:lang w:eastAsia="zh-CN"/>
                </w:rPr>
                <w:t>v</w:t>
              </w:r>
              <w:r w:rsidRPr="004E0370">
                <w:rPr>
                  <w:lang w:eastAsia="zh-CN"/>
                </w:rPr>
                <w:t>ivo</w:t>
              </w:r>
            </w:ins>
          </w:p>
        </w:tc>
        <w:tc>
          <w:tcPr>
            <w:tcW w:w="1939" w:type="dxa"/>
          </w:tcPr>
          <w:p w14:paraId="5A8BCA8F" w14:textId="30E73E7B" w:rsidR="00B112F8" w:rsidRPr="004E0370" w:rsidRDefault="00AB0704" w:rsidP="00A17FAA">
            <w:pPr>
              <w:rPr>
                <w:ins w:id="135" w:author="vivo-Stephen" w:date="2020-02-06T18:14:00Z"/>
              </w:rPr>
            </w:pPr>
            <w:ins w:id="136" w:author="vivo-Stephen" w:date="2020-02-06T18:31:00Z">
              <w:r w:rsidRPr="004E0370">
                <w:t xml:space="preserve">Resume DRBs before transmitting </w:t>
              </w:r>
            </w:ins>
            <w:ins w:id="137" w:author="vivo-Stephen" w:date="2020-02-07T11:10:00Z">
              <w:r w:rsidR="002806FD" w:rsidRPr="004E0370">
                <w:rPr>
                  <w:i/>
                </w:rPr>
                <w:t>RRCConnectionResumeRequest</w:t>
              </w:r>
            </w:ins>
            <w:ins w:id="138" w:author="vivo-Stephen" w:date="2020-02-07T11:07:00Z">
              <w:r w:rsidR="002806FD" w:rsidRPr="004E0370">
                <w:t xml:space="preserve"> for UP-EDT and PUR</w:t>
              </w:r>
            </w:ins>
            <w:ins w:id="139" w:author="vivo-Stephen" w:date="2020-02-06T18:32:00Z">
              <w:r w:rsidR="0060117E" w:rsidRPr="004E0370">
                <w:t>.</w:t>
              </w:r>
            </w:ins>
          </w:p>
          <w:p w14:paraId="0D0CD1E3" w14:textId="78BD802A" w:rsidR="00A17FAA" w:rsidRPr="004E0370" w:rsidRDefault="007F03EE" w:rsidP="00A17FAA">
            <w:pPr>
              <w:rPr>
                <w:ins w:id="140" w:author="vivo-Stephen" w:date="2020-02-06T17:43:00Z"/>
                <w:rFonts w:eastAsia="Yu Mincho"/>
                <w:b/>
              </w:rPr>
            </w:pPr>
            <w:ins w:id="141" w:author="vivo-Stephen" w:date="2020-02-06T17:59:00Z">
              <w:r w:rsidRPr="004E0370">
                <w:t xml:space="preserve">Otherwise, resume all DRBs </w:t>
              </w:r>
            </w:ins>
            <w:ins w:id="142" w:author="vivo-Stephen" w:date="2020-02-06T18:42:00Z">
              <w:r w:rsidR="00E15A9A" w:rsidRPr="004E0370">
                <w:t>upon</w:t>
              </w:r>
            </w:ins>
            <w:ins w:id="143" w:author="vivo-Stephen" w:date="2020-02-06T18:01:00Z">
              <w:r w:rsidRPr="004E0370">
                <w:t xml:space="preserve"> the reception of</w:t>
              </w:r>
            </w:ins>
            <w:ins w:id="144" w:author="vivo-Stephen" w:date="2020-02-06T18:03:00Z">
              <w:r w:rsidRPr="004E0370">
                <w:t xml:space="preserve"> </w:t>
              </w:r>
            </w:ins>
            <w:bookmarkStart w:id="145" w:name="OLE_LINK3"/>
            <w:bookmarkStart w:id="146" w:name="OLE_LINK4"/>
            <w:bookmarkStart w:id="147" w:name="OLE_LINK1"/>
            <w:bookmarkStart w:id="148" w:name="OLE_LINK2"/>
            <w:ins w:id="149" w:author="vivo-Stephen" w:date="2020-02-07T11:10:00Z">
              <w:r w:rsidR="002806FD" w:rsidRPr="004E0370">
                <w:rPr>
                  <w:i/>
                </w:rPr>
                <w:t>RRCConnectionResume</w:t>
              </w:r>
            </w:ins>
            <w:bookmarkEnd w:id="145"/>
            <w:bookmarkEnd w:id="146"/>
            <w:ins w:id="150" w:author="vivo-Stephen" w:date="2020-02-06T18:04:00Z">
              <w:r w:rsidRPr="004E0370">
                <w:t>.</w:t>
              </w:r>
            </w:ins>
            <w:bookmarkEnd w:id="147"/>
            <w:bookmarkEnd w:id="148"/>
          </w:p>
        </w:tc>
        <w:tc>
          <w:tcPr>
            <w:tcW w:w="5720" w:type="dxa"/>
          </w:tcPr>
          <w:p w14:paraId="36B31657" w14:textId="22F42E5B" w:rsidR="00AB0704" w:rsidRPr="004E0370" w:rsidRDefault="0078459A" w:rsidP="00A17FAA">
            <w:pPr>
              <w:rPr>
                <w:ins w:id="151" w:author="vivo-Stephen" w:date="2020-02-06T18:06:00Z"/>
                <w:lang w:eastAsia="zh-CN"/>
              </w:rPr>
            </w:pPr>
            <w:ins w:id="152" w:author="vivo-Stephen" w:date="2020-02-06T18:33:00Z">
              <w:r w:rsidRPr="004E0370">
                <w:rPr>
                  <w:lang w:eastAsia="zh-CN"/>
                </w:rPr>
                <w:t>W</w:t>
              </w:r>
            </w:ins>
            <w:ins w:id="153" w:author="vivo-Stephen" w:date="2020-02-06T18:08:00Z">
              <w:r w:rsidR="007F03EE" w:rsidRPr="004E0370">
                <w:rPr>
                  <w:lang w:eastAsia="zh-CN"/>
                </w:rPr>
                <w:t xml:space="preserve">e share </w:t>
              </w:r>
            </w:ins>
            <w:ins w:id="154" w:author="vivo-Stephen" w:date="2020-02-06T18:52:00Z">
              <w:r w:rsidR="000A2ED1" w:rsidRPr="004E0370">
                <w:rPr>
                  <w:lang w:eastAsia="zh-CN"/>
                </w:rPr>
                <w:t>a</w:t>
              </w:r>
            </w:ins>
            <w:ins w:id="155" w:author="vivo-Stephen" w:date="2020-02-06T18:08:00Z">
              <w:r w:rsidR="007F03EE" w:rsidRPr="004E0370">
                <w:rPr>
                  <w:lang w:eastAsia="zh-CN"/>
                </w:rPr>
                <w:t xml:space="preserve"> </w:t>
              </w:r>
            </w:ins>
            <w:ins w:id="156" w:author="vivo-Stephen" w:date="2020-02-06T18:35:00Z">
              <w:r w:rsidR="007F6C77" w:rsidRPr="004E0370">
                <w:rPr>
                  <w:lang w:eastAsia="zh-CN"/>
                </w:rPr>
                <w:t>similar</w:t>
              </w:r>
            </w:ins>
            <w:ins w:id="157" w:author="vivo-Stephen" w:date="2020-02-06T18:08:00Z">
              <w:r w:rsidR="007F03EE" w:rsidRPr="004E0370">
                <w:rPr>
                  <w:lang w:eastAsia="zh-CN"/>
                </w:rPr>
                <w:t xml:space="preserve"> </w:t>
              </w:r>
            </w:ins>
            <w:ins w:id="158" w:author="vivo-Stephen" w:date="2020-02-06T18:35:00Z">
              <w:r w:rsidR="007F6C77" w:rsidRPr="004E0370">
                <w:rPr>
                  <w:lang w:eastAsia="zh-CN"/>
                </w:rPr>
                <w:t>view</w:t>
              </w:r>
            </w:ins>
            <w:ins w:id="159" w:author="vivo-Stephen" w:date="2020-02-06T18:08:00Z">
              <w:r w:rsidR="007F03EE" w:rsidRPr="004E0370">
                <w:rPr>
                  <w:lang w:eastAsia="zh-CN"/>
                </w:rPr>
                <w:t xml:space="preserve"> </w:t>
              </w:r>
              <w:r w:rsidR="00B112F8" w:rsidRPr="004E0370">
                <w:rPr>
                  <w:lang w:eastAsia="zh-CN"/>
                </w:rPr>
                <w:t>that</w:t>
              </w:r>
            </w:ins>
            <w:ins w:id="160" w:author="vivo-Stephen" w:date="2020-02-06T18:11:00Z">
              <w:r w:rsidR="00B112F8" w:rsidRPr="004E0370">
                <w:rPr>
                  <w:lang w:eastAsia="zh-CN"/>
                </w:rPr>
                <w:t xml:space="preserve"> </w:t>
              </w:r>
            </w:ins>
            <w:ins w:id="161" w:author="vivo-Stephen" w:date="2020-02-06T18:35:00Z">
              <w:r w:rsidR="007F6C77" w:rsidRPr="004E0370">
                <w:rPr>
                  <w:lang w:eastAsia="zh-CN"/>
                </w:rPr>
                <w:t xml:space="preserve">the </w:t>
              </w:r>
            </w:ins>
            <w:ins w:id="162" w:author="vivo-Stephen" w:date="2020-02-06T18:12:00Z">
              <w:r w:rsidR="00B112F8" w:rsidRPr="004E0370">
                <w:rPr>
                  <w:lang w:eastAsia="zh-CN"/>
                </w:rPr>
                <w:t>UE has to resume the DRBs before tran</w:t>
              </w:r>
            </w:ins>
            <w:ins w:id="163" w:author="vivo-Stephen" w:date="2020-02-06T18:52:00Z">
              <w:r w:rsidR="000A2ED1" w:rsidRPr="004E0370">
                <w:rPr>
                  <w:lang w:eastAsia="zh-CN"/>
                </w:rPr>
                <w:t>sm</w:t>
              </w:r>
            </w:ins>
            <w:ins w:id="164" w:author="vivo-Stephen" w:date="2020-02-06T18:12:00Z">
              <w:r w:rsidR="00B112F8" w:rsidRPr="004E0370">
                <w:rPr>
                  <w:lang w:eastAsia="zh-CN"/>
                </w:rPr>
                <w:t>itting</w:t>
              </w:r>
            </w:ins>
            <w:ins w:id="165" w:author="vivo-Stephen" w:date="2020-02-07T11:12:00Z">
              <w:r w:rsidR="002806FD" w:rsidRPr="004E0370">
                <w:rPr>
                  <w:lang w:eastAsia="zh-CN"/>
                </w:rPr>
                <w:t xml:space="preserve"> </w:t>
              </w:r>
              <w:r w:rsidR="002806FD" w:rsidRPr="004E0370">
                <w:rPr>
                  <w:i/>
                </w:rPr>
                <w:t xml:space="preserve">RRCConnectionResumeRequest </w:t>
              </w:r>
              <w:r w:rsidR="002806FD" w:rsidRPr="004E0370">
                <w:rPr>
                  <w:lang w:eastAsia="zh-CN"/>
                </w:rPr>
                <w:t xml:space="preserve">with user data. </w:t>
              </w:r>
            </w:ins>
            <w:ins w:id="166" w:author="vivo-Stephen" w:date="2020-02-06T18:31:00Z">
              <w:r w:rsidR="00AB0704" w:rsidRPr="004E0370">
                <w:rPr>
                  <w:lang w:eastAsia="zh-CN"/>
                </w:rPr>
                <w:t>Oth</w:t>
              </w:r>
            </w:ins>
            <w:ins w:id="167" w:author="vivo-Stephen" w:date="2020-02-06T18:32:00Z">
              <w:r w:rsidR="007E5B79" w:rsidRPr="004E0370">
                <w:rPr>
                  <w:lang w:eastAsia="zh-CN"/>
                </w:rPr>
                <w:t>er</w:t>
              </w:r>
            </w:ins>
            <w:ins w:id="168" w:author="vivo-Stephen" w:date="2020-02-06T18:31:00Z">
              <w:r w:rsidR="00AB0704" w:rsidRPr="004E0370">
                <w:rPr>
                  <w:lang w:eastAsia="zh-CN"/>
                </w:rPr>
                <w:t>wise,</w:t>
              </w:r>
            </w:ins>
            <w:ins w:id="169" w:author="vivo-Stephen" w:date="2020-02-06T18:41:00Z">
              <w:r w:rsidR="00E15A9A" w:rsidRPr="004E0370">
                <w:rPr>
                  <w:lang w:eastAsia="zh-CN"/>
                </w:rPr>
                <w:t xml:space="preserve"> we prefer to resume all</w:t>
              </w:r>
            </w:ins>
            <w:ins w:id="170" w:author="vivo-Stephen" w:date="2020-02-06T18:42:00Z">
              <w:r w:rsidR="00E15A9A" w:rsidRPr="004E0370">
                <w:rPr>
                  <w:lang w:eastAsia="zh-CN"/>
                </w:rPr>
                <w:t xml:space="preserve"> DRBs </w:t>
              </w:r>
            </w:ins>
            <w:ins w:id="171" w:author="vivo-Stephen" w:date="2020-02-06T18:45:00Z">
              <w:r w:rsidR="00E15A9A" w:rsidRPr="004E0370">
                <w:t xml:space="preserve">upon the reception of </w:t>
              </w:r>
            </w:ins>
            <w:ins w:id="172" w:author="vivo-Stephen" w:date="2020-02-07T11:13:00Z">
              <w:r w:rsidR="001529B4" w:rsidRPr="004E0370">
                <w:rPr>
                  <w:i/>
                </w:rPr>
                <w:t>RRCConnectionResume</w:t>
              </w:r>
            </w:ins>
            <w:ins w:id="173" w:author="vivo-Stephen" w:date="2020-02-07T11:35:00Z">
              <w:r w:rsidR="005B72F2" w:rsidRPr="004E0370">
                <w:rPr>
                  <w:iCs/>
                  <w:lang w:eastAsia="zh-CN"/>
                </w:rPr>
                <w:t>,</w:t>
              </w:r>
            </w:ins>
            <w:ins w:id="174" w:author="vivo-Stephen" w:date="2020-02-06T18:48:00Z">
              <w:r w:rsidR="002501A9" w:rsidRPr="004E0370">
                <w:t xml:space="preserve"> </w:t>
              </w:r>
            </w:ins>
            <w:ins w:id="175" w:author="vivo-Stephen" w:date="2020-02-07T11:35:00Z">
              <w:r w:rsidR="005B72F2" w:rsidRPr="004E0370">
                <w:t>which has already been speci</w:t>
              </w:r>
            </w:ins>
            <w:ins w:id="176" w:author="vivo-Stephen" w:date="2020-02-07T11:36:00Z">
              <w:r w:rsidR="005B72F2" w:rsidRPr="004E0370">
                <w:t xml:space="preserve">fied in the </w:t>
              </w:r>
            </w:ins>
            <w:ins w:id="177" w:author="vivo-Stephen" w:date="2020-02-06T18:48:00Z">
              <w:r w:rsidR="002501A9" w:rsidRPr="004E0370">
                <w:t>Rel-15</w:t>
              </w:r>
            </w:ins>
            <w:ins w:id="178" w:author="vivo-Stephen" w:date="2020-02-06T18:49:00Z">
              <w:r w:rsidR="002501A9" w:rsidRPr="004E0370">
                <w:t>.</w:t>
              </w:r>
            </w:ins>
          </w:p>
          <w:p w14:paraId="3FDCA0AC" w14:textId="6A1795B4" w:rsidR="007F03EE" w:rsidRPr="004E0370" w:rsidRDefault="007F03EE" w:rsidP="00B112F8">
            <w:pPr>
              <w:rPr>
                <w:ins w:id="179" w:author="vivo-Stephen" w:date="2020-02-06T17:43:00Z"/>
                <w:rFonts w:eastAsia="Yu Mincho"/>
                <w:color w:val="FF0000"/>
                <w:lang w:eastAsia="ko-KR"/>
              </w:rPr>
            </w:pPr>
          </w:p>
        </w:tc>
      </w:tr>
    </w:tbl>
    <w:p w14:paraId="02AFA4A6" w14:textId="4111468C" w:rsidR="00A42497" w:rsidRPr="00345DF7" w:rsidRDefault="00A42497" w:rsidP="00E06956"/>
    <w:p w14:paraId="4ECC4C37" w14:textId="0E94AE47" w:rsidR="00E32DD0" w:rsidRDefault="00E32DD0" w:rsidP="00E06956"/>
    <w:p w14:paraId="0C20666C" w14:textId="20911449" w:rsidR="00E32DD0" w:rsidRPr="001900B1" w:rsidRDefault="00E32DD0" w:rsidP="00E32DD0">
      <w:pPr>
        <w:rPr>
          <w:rFonts w:ascii="Arial" w:hAnsi="Arial" w:cs="Arial"/>
          <w:b/>
        </w:rPr>
      </w:pPr>
      <w:r w:rsidRPr="001900B1">
        <w:rPr>
          <w:rFonts w:ascii="Arial" w:hAnsi="Arial" w:cs="Arial"/>
          <w:b/>
        </w:rPr>
        <w:t>DP</w:t>
      </w:r>
      <w:r>
        <w:rPr>
          <w:rFonts w:ascii="Arial" w:hAnsi="Arial" w:cs="Arial"/>
          <w:b/>
        </w:rPr>
        <w:t>2.</w:t>
      </w:r>
      <w:r w:rsidRPr="001900B1">
        <w:rPr>
          <w:rFonts w:ascii="Arial" w:hAnsi="Arial" w:cs="Arial"/>
          <w:b/>
        </w:rPr>
        <w:t xml:space="preserve"> </w:t>
      </w:r>
      <w:r>
        <w:rPr>
          <w:rFonts w:ascii="Arial" w:hAnsi="Arial" w:cs="Arial"/>
          <w:b/>
        </w:rPr>
        <w:t>Please indicate if there are any other issues</w:t>
      </w:r>
      <w:r w:rsidR="00DC0C6C">
        <w:rPr>
          <w:rFonts w:ascii="Arial" w:hAnsi="Arial" w:cs="Arial"/>
          <w:b/>
        </w:rPr>
        <w:t xml:space="preserve"> or comments</w:t>
      </w:r>
      <w:r>
        <w:rPr>
          <w:rFonts w:ascii="Arial" w:hAnsi="Arial" w:cs="Arial"/>
          <w:b/>
        </w:rPr>
        <w:t xml:space="preserve"> you would like to bring up related to above discussion (e.g. related to early re-activation for</w:t>
      </w:r>
      <w:r w:rsidR="00DC0C6C">
        <w:rPr>
          <w:rFonts w:ascii="Arial" w:hAnsi="Arial" w:cs="Arial"/>
          <w:b/>
        </w:rPr>
        <w:t xml:space="preserve"> LTE/E</w:t>
      </w:r>
      <w:r>
        <w:rPr>
          <w:rFonts w:ascii="Arial" w:hAnsi="Arial" w:cs="Arial"/>
          <w:b/>
        </w:rPr>
        <w:t xml:space="preserve">PC case). </w:t>
      </w:r>
    </w:p>
    <w:tbl>
      <w:tblPr>
        <w:tblStyle w:val="TableGrid"/>
        <w:tblW w:w="9634" w:type="dxa"/>
        <w:tblLook w:val="04A0" w:firstRow="1" w:lastRow="0" w:firstColumn="1" w:lastColumn="0" w:noHBand="0" w:noVBand="1"/>
      </w:tblPr>
      <w:tblGrid>
        <w:gridCol w:w="1980"/>
        <w:gridCol w:w="7654"/>
      </w:tblGrid>
      <w:tr w:rsidR="00E32DD0" w14:paraId="524E1497" w14:textId="77777777" w:rsidTr="00E32DD0">
        <w:trPr>
          <w:trHeight w:val="483"/>
        </w:trPr>
        <w:tc>
          <w:tcPr>
            <w:tcW w:w="1980" w:type="dxa"/>
          </w:tcPr>
          <w:p w14:paraId="5205E6E5" w14:textId="77777777" w:rsidR="00E32DD0" w:rsidRPr="00AB287D" w:rsidRDefault="00E32DD0" w:rsidP="00446913">
            <w:pPr>
              <w:rPr>
                <w:rFonts w:ascii="Arial" w:hAnsi="Arial" w:cs="Arial"/>
                <w:b/>
              </w:rPr>
            </w:pPr>
            <w:r w:rsidRPr="00AB287D">
              <w:rPr>
                <w:rFonts w:ascii="Arial" w:hAnsi="Arial" w:cs="Arial"/>
                <w:b/>
              </w:rPr>
              <w:t>Company</w:t>
            </w:r>
          </w:p>
        </w:tc>
        <w:tc>
          <w:tcPr>
            <w:tcW w:w="7654" w:type="dxa"/>
          </w:tcPr>
          <w:p w14:paraId="56F6BA18" w14:textId="153524E3" w:rsidR="00E32DD0" w:rsidRPr="00AB287D" w:rsidRDefault="00DC0C6C" w:rsidP="00446913">
            <w:pPr>
              <w:rPr>
                <w:rFonts w:ascii="Arial" w:hAnsi="Arial" w:cs="Arial"/>
                <w:b/>
              </w:rPr>
            </w:pPr>
            <w:r>
              <w:rPr>
                <w:rFonts w:ascii="Arial" w:hAnsi="Arial" w:cs="Arial"/>
                <w:b/>
              </w:rPr>
              <w:t>Comments</w:t>
            </w:r>
          </w:p>
        </w:tc>
      </w:tr>
      <w:tr w:rsidR="001E5D72" w14:paraId="01AF9990" w14:textId="77777777" w:rsidTr="00E32DD0">
        <w:tc>
          <w:tcPr>
            <w:tcW w:w="1980" w:type="dxa"/>
          </w:tcPr>
          <w:p w14:paraId="1878D7F3" w14:textId="3274C657" w:rsidR="001E5D72" w:rsidRDefault="001E5D72" w:rsidP="001E5D72">
            <w:ins w:id="180" w:author="Intel-Bharat" w:date="2019-12-03T16:47:00Z">
              <w:r>
                <w:lastRenderedPageBreak/>
                <w:t>Intel</w:t>
              </w:r>
            </w:ins>
          </w:p>
        </w:tc>
        <w:tc>
          <w:tcPr>
            <w:tcW w:w="7654" w:type="dxa"/>
          </w:tcPr>
          <w:p w14:paraId="44E9CC93" w14:textId="77777777" w:rsidR="001E5D72" w:rsidRDefault="001E5D72" w:rsidP="001E5D72">
            <w:pPr>
              <w:rPr>
                <w:ins w:id="181" w:author="Intel-Bharat" w:date="2019-12-03T16:47:00Z"/>
              </w:rPr>
            </w:pPr>
            <w:ins w:id="182" w:author="Intel-Bharat" w:date="2019-12-03T16:47:00Z">
              <w:r>
                <w:t>Issue#1: full configuration</w:t>
              </w:r>
            </w:ins>
          </w:p>
          <w:p w14:paraId="5859FC7E" w14:textId="77777777" w:rsidR="001E5D72" w:rsidRDefault="001E5D72" w:rsidP="001E5D72">
            <w:pPr>
              <w:rPr>
                <w:ins w:id="183" w:author="Intel-Bharat" w:date="2019-12-03T16:47:00Z"/>
              </w:rPr>
            </w:pPr>
            <w:ins w:id="184" w:author="Intel-Bharat" w:date="2019-12-03T16:47:00Z">
              <w:r>
                <w:t>RAN2#107bis</w:t>
              </w:r>
            </w:ins>
          </w:p>
          <w:p w14:paraId="0F38467E" w14:textId="77777777" w:rsidR="001E5D72" w:rsidRPr="00E004E1" w:rsidRDefault="001E5D72" w:rsidP="001E5D72">
            <w:pPr>
              <w:pStyle w:val="Agreement"/>
              <w:tabs>
                <w:tab w:val="clear" w:pos="360"/>
                <w:tab w:val="num" w:pos="1619"/>
              </w:tabs>
              <w:spacing w:line="240" w:lineRule="auto"/>
              <w:ind w:left="1619"/>
              <w:rPr>
                <w:ins w:id="185" w:author="Intel-Bharat" w:date="2019-12-03T16:47:00Z"/>
                <w:b w:val="0"/>
                <w:lang w:val="en-US"/>
              </w:rPr>
            </w:pPr>
            <w:ins w:id="186" w:author="Intel-Bharat" w:date="2019-12-03T16:47:00Z">
              <w:r w:rsidRPr="00E004E1">
                <w:rPr>
                  <w:b w:val="0"/>
                  <w:lang w:val="en-US"/>
                </w:rPr>
                <w:t xml:space="preserve">For NB-IoT and </w:t>
              </w:r>
              <w:proofErr w:type="spellStart"/>
              <w:r w:rsidRPr="00E004E1">
                <w:rPr>
                  <w:b w:val="0"/>
                  <w:lang w:val="en-US"/>
                </w:rPr>
                <w:t>eMTC</w:t>
              </w:r>
              <w:proofErr w:type="spellEnd"/>
              <w:r w:rsidRPr="00E004E1">
                <w:rPr>
                  <w:b w:val="0"/>
                  <w:lang w:val="en-US"/>
                </w:rPr>
                <w:t xml:space="preserve"> connected to 5GC, full configuration in </w:t>
              </w:r>
              <w:proofErr w:type="spellStart"/>
              <w:r w:rsidRPr="00E004E1">
                <w:rPr>
                  <w:b w:val="0"/>
                  <w:i/>
                  <w:lang w:val="en-US"/>
                </w:rPr>
                <w:t>RRCConnectionResume</w:t>
              </w:r>
              <w:proofErr w:type="spellEnd"/>
              <w:r w:rsidRPr="00E004E1">
                <w:rPr>
                  <w:b w:val="0"/>
                  <w:i/>
                  <w:lang w:val="en-US"/>
                </w:rPr>
                <w:t>(-NB)</w:t>
              </w:r>
              <w:r w:rsidRPr="00E004E1">
                <w:rPr>
                  <w:b w:val="0"/>
                  <w:lang w:val="en-US"/>
                </w:rPr>
                <w:t xml:space="preserve"> is supported.</w:t>
              </w:r>
            </w:ins>
          </w:p>
          <w:p w14:paraId="7CF505A5" w14:textId="77777777" w:rsidR="001E5D72" w:rsidRDefault="001E5D72" w:rsidP="001E5D72">
            <w:pPr>
              <w:rPr>
                <w:ins w:id="187" w:author="Intel-Bharat" w:date="2019-12-03T16:47:00Z"/>
              </w:rPr>
            </w:pPr>
            <w:ins w:id="188" w:author="Intel-Bharat" w:date="2019-12-03T16:47:00Z">
              <w:r>
                <w:t>UE’s action following reception of full configuration remains same as in RRC_INACTIVE. If any UL data is multiplexed with RRCConnectionResumeRequest message (e.g., for EDT, PUR), it can be conisdered as failure.</w:t>
              </w:r>
            </w:ins>
          </w:p>
          <w:p w14:paraId="5EE67BC8" w14:textId="77777777" w:rsidR="001E5D72" w:rsidRDefault="001E5D72" w:rsidP="001E5D72">
            <w:pPr>
              <w:rPr>
                <w:ins w:id="189" w:author="Intel-Bharat" w:date="2019-12-03T16:47:00Z"/>
              </w:rPr>
            </w:pPr>
            <w:ins w:id="190" w:author="Intel-Bharat" w:date="2019-12-03T16:47:00Z">
              <w:r>
                <w:t>Issue#2: default SRB1 configuration</w:t>
              </w:r>
            </w:ins>
          </w:p>
          <w:p w14:paraId="1CEB15CA" w14:textId="0373F4AC" w:rsidR="001E5D72" w:rsidRDefault="001E5D72" w:rsidP="001E5D72">
            <w:ins w:id="191" w:author="Intel-Bharat" w:date="2019-12-03T16:47:00Z">
              <w:r>
                <w:t>In LTE EDT, we decided that before Msg3, SRB1 is restored. In fact, this may be problematic. For SRB1, defaul configuration for RLC is available to use in section 9.2.1.1.  Therefore, as in RRC_INACTIVE, we think for EDT in CIoT 5GS optimization, the SRB1 should use the default NR PDCP and RLC configurations to align UE and target eNB’s SRB1 configuration.</w:t>
              </w:r>
            </w:ins>
          </w:p>
        </w:tc>
      </w:tr>
      <w:tr w:rsidR="00C05EFE" w14:paraId="5A078A20" w14:textId="77777777" w:rsidTr="00E32DD0">
        <w:tc>
          <w:tcPr>
            <w:tcW w:w="1980" w:type="dxa"/>
          </w:tcPr>
          <w:p w14:paraId="48A2DF1C" w14:textId="372417E3" w:rsidR="00C05EFE" w:rsidRDefault="00C05EFE" w:rsidP="00C05EFE">
            <w:ins w:id="192" w:author="Ericsson" w:date="2019-12-04T14:00:00Z">
              <w:r>
                <w:t>Ericsson</w:t>
              </w:r>
            </w:ins>
          </w:p>
        </w:tc>
        <w:tc>
          <w:tcPr>
            <w:tcW w:w="7654" w:type="dxa"/>
          </w:tcPr>
          <w:p w14:paraId="21F1F317" w14:textId="6725CEC7" w:rsidR="00C05EFE" w:rsidRDefault="00053C7F" w:rsidP="00C05EFE">
            <w:ins w:id="193" w:author="Ericsson" w:date="2019-12-05T09:58:00Z">
              <w:r>
                <w:t>For</w:t>
              </w:r>
            </w:ins>
            <w:ins w:id="194" w:author="Ericsson" w:date="2019-12-04T14:00:00Z">
              <w:r w:rsidR="00C05EFE">
                <w:t xml:space="preserve"> EPC cases for the UP solution, </w:t>
              </w:r>
            </w:ins>
            <w:ins w:id="195" w:author="Ericsson" w:date="2019-12-05T09:58:00Z">
              <w:r>
                <w:t xml:space="preserve">for the same reasons stated in DP1, we prefer resuming DRBs before Msg3. For EPC </w:t>
              </w:r>
            </w:ins>
            <w:ins w:id="196" w:author="Ericsson" w:date="2019-12-05T09:59:00Z">
              <w:r>
                <w:t>and UP optimization where early resumption is currently used, there is no precedence of resumption after Msg4 thus we'd like to align with EDT, P</w:t>
              </w:r>
            </w:ins>
            <w:ins w:id="197" w:author="Ericsson" w:date="2019-12-05T10:00:00Z">
              <w:r>
                <w:t>UR as was proposed in the CRs submitted to RAN2#108 LTE TEI16.</w:t>
              </w:r>
            </w:ins>
          </w:p>
        </w:tc>
      </w:tr>
      <w:tr w:rsidR="00CE69AF" w14:paraId="39F6CCDF" w14:textId="77777777" w:rsidTr="00E32DD0">
        <w:tc>
          <w:tcPr>
            <w:tcW w:w="1980" w:type="dxa"/>
          </w:tcPr>
          <w:p w14:paraId="6E4AE67B" w14:textId="59FA6A9B" w:rsidR="00CE69AF" w:rsidRDefault="00CE69AF" w:rsidP="00CE69AF">
            <w:ins w:id="198" w:author="ZTE" w:date="2020-02-03T20:17:00Z">
              <w:r>
                <w:rPr>
                  <w:rFonts w:hint="eastAsia"/>
                  <w:lang w:eastAsia="zh-CN"/>
                </w:rPr>
                <w:t>Z</w:t>
              </w:r>
              <w:r>
                <w:rPr>
                  <w:lang w:eastAsia="zh-CN"/>
                </w:rPr>
                <w:t>TE</w:t>
              </w:r>
            </w:ins>
          </w:p>
        </w:tc>
        <w:tc>
          <w:tcPr>
            <w:tcW w:w="7654" w:type="dxa"/>
          </w:tcPr>
          <w:p w14:paraId="76D8A8FD" w14:textId="2744F626" w:rsidR="00CE69AF" w:rsidRDefault="00CE69AF" w:rsidP="00CE69AF">
            <w:pPr>
              <w:rPr>
                <w:ins w:id="199" w:author="ZTE" w:date="2020-02-03T20:17:00Z"/>
              </w:rPr>
            </w:pPr>
            <w:ins w:id="200" w:author="ZTE" w:date="2020-02-03T20:17:00Z">
              <w:r>
                <w:t xml:space="preserve">For EDT and PUR case, we </w:t>
              </w:r>
              <w:r w:rsidRPr="00E62B23">
                <w:rPr>
                  <w:rFonts w:hint="eastAsia"/>
                </w:rPr>
                <w:t>dis</w:t>
              </w:r>
              <w:r>
                <w:t>agree with Intel that UE’s action about reception of full configuration is same as in RRC_INACTIVE as there has no data transmission for RRC_INACTIVE. We understand even UE receives full configuration in Msg4, data transmission along with RRCConnectionResumeRequest message still can be considered as success. Such case is a successful fallback case.</w:t>
              </w:r>
            </w:ins>
          </w:p>
          <w:p w14:paraId="1E76430B" w14:textId="0ACFC029" w:rsidR="00CE69AF" w:rsidRDefault="00CE69AF" w:rsidP="00CE69AF">
            <w:ins w:id="201" w:author="ZTE" w:date="2020-02-03T20:17:00Z">
              <w:r>
                <w:t xml:space="preserve">For UP solution when connected to EPS, RAN2 has agreed to support early security re-activation before Msg3. But with our comments for DP1, we think </w:t>
              </w:r>
              <w:r>
                <w:rPr>
                  <w:lang w:eastAsia="zh-CN"/>
                </w:rPr>
                <w:t xml:space="preserve">it’s </w:t>
              </w:r>
            </w:ins>
            <w:ins w:id="202" w:author="ZTE" w:date="2020-02-03T20:18:00Z">
              <w:r>
                <w:rPr>
                  <w:rFonts w:hint="eastAsia"/>
                  <w:lang w:eastAsia="zh-CN"/>
                </w:rPr>
                <w:t>also</w:t>
              </w:r>
              <w:r>
                <w:rPr>
                  <w:lang w:eastAsia="zh-CN"/>
                </w:rPr>
                <w:t xml:space="preserve"> </w:t>
              </w:r>
            </w:ins>
            <w:ins w:id="203" w:author="ZTE" w:date="2020-02-03T20:19:00Z">
              <w:r>
                <w:rPr>
                  <w:rFonts w:hint="eastAsia"/>
                  <w:lang w:eastAsia="zh-CN"/>
                </w:rPr>
                <w:t>unnecessary</w:t>
              </w:r>
            </w:ins>
            <w:ins w:id="204" w:author="ZTE" w:date="2020-02-03T20:17:00Z">
              <w:r>
                <w:rPr>
                  <w:lang w:eastAsia="zh-CN"/>
                </w:rPr>
                <w:t xml:space="preserve"> to support resumption of DRB before Msg3 in order to avoid complexity.</w:t>
              </w:r>
            </w:ins>
          </w:p>
        </w:tc>
      </w:tr>
      <w:tr w:rsidR="001E5D72" w14:paraId="2779E956" w14:textId="77777777" w:rsidTr="00E32DD0">
        <w:tc>
          <w:tcPr>
            <w:tcW w:w="1980" w:type="dxa"/>
          </w:tcPr>
          <w:p w14:paraId="4C1E529D" w14:textId="4CD8824D" w:rsidR="001E5D72" w:rsidRDefault="002F00D9" w:rsidP="001E5D72">
            <w:ins w:id="205" w:author="Huawei2" w:date="2020-02-04T09:05:00Z">
              <w:r>
                <w:t>Huawei, HiSilicon</w:t>
              </w:r>
            </w:ins>
          </w:p>
        </w:tc>
        <w:tc>
          <w:tcPr>
            <w:tcW w:w="7654" w:type="dxa"/>
          </w:tcPr>
          <w:p w14:paraId="6288C991" w14:textId="78C58F85" w:rsidR="002F00D9" w:rsidRDefault="002F00D9" w:rsidP="002F00D9">
            <w:pPr>
              <w:spacing w:after="120"/>
              <w:rPr>
                <w:ins w:id="206" w:author="Huawei2" w:date="2020-02-04T09:12:00Z"/>
              </w:rPr>
            </w:pPr>
            <w:ins w:id="207" w:author="Huawei2" w:date="2020-02-04T09:07:00Z">
              <w:r>
                <w:t>One additio</w:t>
              </w:r>
            </w:ins>
            <w:ins w:id="208" w:author="Huawei2" w:date="2020-02-04T09:10:00Z">
              <w:r>
                <w:t>na</w:t>
              </w:r>
            </w:ins>
            <w:ins w:id="209" w:author="Huawei2" w:date="2020-02-04T09:07:00Z">
              <w:r>
                <w:t xml:space="preserve">l comment is that </w:t>
              </w:r>
            </w:ins>
            <w:ins w:id="210" w:author="Huawei2" w:date="2020-02-04T09:10:00Z">
              <w:r>
                <w:t>once the DRBs are resumed, the</w:t>
              </w:r>
            </w:ins>
            <w:ins w:id="211" w:author="Huawei2" w:date="2020-02-04T09:11:00Z">
              <w:r>
                <w:t xml:space="preserve"> ‘</w:t>
              </w:r>
            </w:ins>
            <w:ins w:id="212" w:author="Huawei2" w:date="2020-02-04T09:10:00Z">
              <w:r>
                <w:t>pipe</w:t>
              </w:r>
            </w:ins>
            <w:ins w:id="213" w:author="Huawei2" w:date="2020-02-04T09:11:00Z">
              <w:r>
                <w:t xml:space="preserve">‘ is open and any data </w:t>
              </w:r>
            </w:ins>
            <w:ins w:id="214" w:author="Huawei2" w:date="2020-02-04T09:12:00Z">
              <w:r>
                <w:t xml:space="preserve">pending in </w:t>
              </w:r>
            </w:ins>
            <w:ins w:id="215" w:author="Huawei2" w:date="2020-02-04T09:11:00Z">
              <w:r>
                <w:t xml:space="preserve">the upper layers </w:t>
              </w:r>
            </w:ins>
            <w:ins w:id="216" w:author="Huawei2" w:date="2020-02-04T09:12:00Z">
              <w:r>
                <w:t xml:space="preserve">will go through PDCP and RLC. If the </w:t>
              </w:r>
            </w:ins>
            <w:ins w:id="217" w:author="Huawei2" w:date="2020-02-04T09:13:00Z">
              <w:r>
                <w:t xml:space="preserve">DRBs are resumed before MSG3 this </w:t>
              </w:r>
            </w:ins>
            <w:ins w:id="218" w:author="Huawei2" w:date="2020-02-04T12:30:00Z">
              <w:r w:rsidR="001D1A26">
                <w:t xml:space="preserve">will </w:t>
              </w:r>
            </w:ins>
            <w:ins w:id="219" w:author="Huawei2" w:date="2020-02-04T12:38:00Z">
              <w:r w:rsidR="001D1A26">
                <w:t xml:space="preserve">create </w:t>
              </w:r>
            </w:ins>
            <w:ins w:id="220" w:author="Huawei2" w:date="2020-02-04T09:13:00Z">
              <w:r>
                <w:t>the following issues:</w:t>
              </w:r>
            </w:ins>
          </w:p>
          <w:p w14:paraId="7672BBF7" w14:textId="77777777" w:rsidR="002F00D9" w:rsidRPr="001D1A26" w:rsidRDefault="002F00D9" w:rsidP="001D1A26">
            <w:pPr>
              <w:pStyle w:val="ListParagraph"/>
              <w:numPr>
                <w:ilvl w:val="0"/>
                <w:numId w:val="38"/>
              </w:numPr>
              <w:rPr>
                <w:ins w:id="221" w:author="Huawei2" w:date="2020-02-04T09:06:00Z"/>
                <w:rFonts w:ascii="Times New Roman" w:hAnsi="Times New Roman"/>
                <w:lang w:val="de-DE"/>
              </w:rPr>
            </w:pPr>
            <w:ins w:id="222" w:author="Huawei2" w:date="2020-02-04T09:05:00Z">
              <w:r w:rsidRPr="001D1A26">
                <w:rPr>
                  <w:rFonts w:ascii="Times New Roman" w:hAnsi="Times New Roman"/>
                  <w:lang w:val="de-DE"/>
                </w:rPr>
                <w:t>Full configuration (as highlighted by Intel)</w:t>
              </w:r>
            </w:ins>
          </w:p>
          <w:p w14:paraId="57A8ECEA" w14:textId="31D7A02F" w:rsidR="002F00D9" w:rsidRDefault="002F00D9" w:rsidP="001D1A26">
            <w:pPr>
              <w:pStyle w:val="ListParagraph"/>
              <w:spacing w:after="120"/>
              <w:ind w:left="420"/>
              <w:rPr>
                <w:ins w:id="223" w:author="Huawei2" w:date="2020-02-04T12:33:00Z"/>
                <w:rFonts w:ascii="Times New Roman" w:hAnsi="Times New Roman"/>
                <w:lang w:val="de-DE"/>
              </w:rPr>
            </w:pPr>
            <w:ins w:id="224" w:author="Huawei2" w:date="2020-02-04T09:07:00Z">
              <w:r w:rsidRPr="001D1A26">
                <w:rPr>
                  <w:rFonts w:ascii="Times New Roman" w:hAnsi="Times New Roman"/>
                  <w:lang w:val="de-DE"/>
                </w:rPr>
                <w:t xml:space="preserve">In case </w:t>
              </w:r>
              <w:r w:rsidR="001D1A26" w:rsidRPr="001D1A26">
                <w:rPr>
                  <w:rFonts w:ascii="Times New Roman" w:hAnsi="Times New Roman"/>
                  <w:lang w:val="de-DE"/>
                </w:rPr>
                <w:t>fullConfig is indicated in RRCCo</w:t>
              </w:r>
              <w:r w:rsidRPr="001D1A26">
                <w:rPr>
                  <w:rFonts w:ascii="Times New Roman" w:hAnsi="Times New Roman"/>
                  <w:lang w:val="de-DE"/>
                </w:rPr>
                <w:t>nnectionResume, the PDCP</w:t>
              </w:r>
            </w:ins>
            <w:ins w:id="225" w:author="Huawei2" w:date="2020-02-04T12:32:00Z">
              <w:r w:rsidR="001D1A26">
                <w:rPr>
                  <w:rFonts w:ascii="Times New Roman" w:hAnsi="Times New Roman"/>
                  <w:lang w:val="de-DE"/>
                </w:rPr>
                <w:t>/RLC</w:t>
              </w:r>
            </w:ins>
            <w:ins w:id="226" w:author="Huawei2" w:date="2020-02-04T09:07:00Z">
              <w:r w:rsidRPr="001D1A26">
                <w:rPr>
                  <w:rFonts w:ascii="Times New Roman" w:hAnsi="Times New Roman"/>
                  <w:lang w:val="de-DE"/>
                </w:rPr>
                <w:t xml:space="preserve"> entities for each DRB </w:t>
              </w:r>
            </w:ins>
            <w:ins w:id="227" w:author="Huawei2" w:date="2020-02-04T12:38:00Z">
              <w:r w:rsidR="001D1A26">
                <w:rPr>
                  <w:rFonts w:ascii="Times New Roman" w:hAnsi="Times New Roman"/>
                  <w:lang w:val="de-DE"/>
                </w:rPr>
                <w:t>are</w:t>
              </w:r>
            </w:ins>
            <w:ins w:id="228" w:author="Huawei2" w:date="2020-02-04T09:07:00Z">
              <w:r w:rsidRPr="001D1A26">
                <w:rPr>
                  <w:rFonts w:ascii="Times New Roman" w:hAnsi="Times New Roman"/>
                  <w:lang w:val="de-DE"/>
                </w:rPr>
                <w:t xml:space="preserve"> </w:t>
              </w:r>
            </w:ins>
            <w:ins w:id="229" w:author="Huawei2" w:date="2020-02-04T12:32:00Z">
              <w:r w:rsidR="001D1A26">
                <w:rPr>
                  <w:rFonts w:ascii="Times New Roman" w:hAnsi="Times New Roman"/>
                  <w:lang w:val="de-DE"/>
                </w:rPr>
                <w:t>released and set up again. Any data in the buffer</w:t>
              </w:r>
            </w:ins>
            <w:ins w:id="230" w:author="Huawei2" w:date="2020-02-04T12:38:00Z">
              <w:r w:rsidR="001D1A26">
                <w:rPr>
                  <w:rFonts w:ascii="Times New Roman" w:hAnsi="Times New Roman"/>
                  <w:lang w:val="de-DE"/>
                </w:rPr>
                <w:t>(s)</w:t>
              </w:r>
            </w:ins>
            <w:ins w:id="231" w:author="Huawei2" w:date="2020-02-04T12:32:00Z">
              <w:r w:rsidR="001D1A26">
                <w:rPr>
                  <w:rFonts w:ascii="Times New Roman" w:hAnsi="Times New Roman"/>
                  <w:lang w:val="de-DE"/>
                </w:rPr>
                <w:t xml:space="preserve"> will be lost</w:t>
              </w:r>
            </w:ins>
            <w:ins w:id="232" w:author="Huawei2" w:date="2020-02-04T12:33:00Z">
              <w:r w:rsidR="001D1A26">
                <w:rPr>
                  <w:rFonts w:ascii="Times New Roman" w:hAnsi="Times New Roman"/>
                  <w:lang w:val="de-DE"/>
                </w:rPr>
                <w:t xml:space="preserve"> (there is no specified recovery mechanism).</w:t>
              </w:r>
            </w:ins>
            <w:ins w:id="233" w:author="Huawei2" w:date="2020-02-04T12:32:00Z">
              <w:r w:rsidR="001D1A26">
                <w:rPr>
                  <w:rFonts w:ascii="Times New Roman" w:hAnsi="Times New Roman"/>
                  <w:lang w:val="de-DE"/>
                </w:rPr>
                <w:t xml:space="preserve"> </w:t>
              </w:r>
            </w:ins>
          </w:p>
          <w:p w14:paraId="45705698" w14:textId="0E7C2F1F" w:rsidR="001D1A26" w:rsidRPr="001D1A26" w:rsidRDefault="001D1A26" w:rsidP="001D1A26">
            <w:pPr>
              <w:pStyle w:val="ListParagraph"/>
              <w:numPr>
                <w:ilvl w:val="0"/>
                <w:numId w:val="38"/>
              </w:numPr>
              <w:rPr>
                <w:ins w:id="234" w:author="Huawei2" w:date="2020-02-04T12:34:00Z"/>
                <w:rFonts w:ascii="Times New Roman" w:hAnsi="Times New Roman"/>
                <w:lang w:val="de-DE"/>
              </w:rPr>
            </w:pPr>
            <w:ins w:id="235" w:author="Huawei2" w:date="2020-02-04T12:33:00Z">
              <w:r>
                <w:rPr>
                  <w:rFonts w:ascii="Times New Roman" w:hAnsi="Times New Roman"/>
                  <w:lang w:val="de-DE"/>
                </w:rPr>
                <w:t>NR PDCP re-est</w:t>
              </w:r>
            </w:ins>
            <w:ins w:id="236" w:author="Huawei2" w:date="2020-02-04T12:34:00Z">
              <w:r>
                <w:rPr>
                  <w:rFonts w:ascii="Times New Roman" w:hAnsi="Times New Roman"/>
                  <w:lang w:val="de-DE"/>
                </w:rPr>
                <w:t>ab</w:t>
              </w:r>
            </w:ins>
            <w:ins w:id="237" w:author="Huawei2" w:date="2020-02-04T12:33:00Z">
              <w:r>
                <w:rPr>
                  <w:rFonts w:ascii="Times New Roman" w:hAnsi="Times New Roman"/>
                  <w:lang w:val="de-DE"/>
                </w:rPr>
                <w:t>li</w:t>
              </w:r>
            </w:ins>
            <w:ins w:id="238" w:author="Huawei2" w:date="2020-02-04T12:34:00Z">
              <w:r>
                <w:rPr>
                  <w:rFonts w:ascii="Times New Roman" w:hAnsi="Times New Roman"/>
                  <w:lang w:val="de-DE"/>
                </w:rPr>
                <w:t>s</w:t>
              </w:r>
            </w:ins>
            <w:ins w:id="239" w:author="Huawei2" w:date="2020-02-04T12:33:00Z">
              <w:r>
                <w:rPr>
                  <w:rFonts w:ascii="Times New Roman" w:hAnsi="Times New Roman"/>
                  <w:lang w:val="de-DE"/>
                </w:rPr>
                <w:t xml:space="preserve">hment </w:t>
              </w:r>
            </w:ins>
          </w:p>
          <w:p w14:paraId="3392F2D0" w14:textId="49C2C519" w:rsidR="001D1A26" w:rsidRPr="001D1A26" w:rsidRDefault="001D1A26" w:rsidP="009A3052">
            <w:pPr>
              <w:ind w:left="420"/>
            </w:pPr>
            <w:ins w:id="240" w:author="Huawei2" w:date="2020-02-04T12:33:00Z">
              <w:r w:rsidRPr="001D1A26">
                <w:t xml:space="preserve">In </w:t>
              </w:r>
            </w:ins>
            <w:ins w:id="241" w:author="Huawei2" w:date="2020-02-04T12:35:00Z">
              <w:r>
                <w:t xml:space="preserve">NR/eLTE, </w:t>
              </w:r>
            </w:ins>
            <w:ins w:id="242" w:author="Huawei2" w:date="2020-02-04T12:36:00Z">
              <w:r w:rsidRPr="001D1A26">
                <w:t>when DRBs are configured with NR PDCP, there is an explicit flag</w:t>
              </w:r>
              <w:r w:rsidRPr="001D1A26">
                <w:rPr>
                  <w:i/>
                </w:rPr>
                <w:t xml:space="preserve"> reestablishPDCP</w:t>
              </w:r>
              <w:r w:rsidRPr="001D1A26">
                <w:t xml:space="preserve"> per DRB in </w:t>
              </w:r>
              <w:r w:rsidRPr="001D1A26">
                <w:rPr>
                  <w:i/>
                </w:rPr>
                <w:t>nr-radioBearerConfig</w:t>
              </w:r>
              <w:r w:rsidRPr="001D1A26">
                <w:t xml:space="preserve"> to trigger the re-establishment of the PDCP entity. The flag is expected to be indicated when resuming a RRC connection from RRC_INACTIVE.</w:t>
              </w:r>
            </w:ins>
            <w:ins w:id="243" w:author="Huawei2" w:date="2020-02-04T12:37:00Z">
              <w:r>
                <w:t xml:space="preserve"> If the DRBs are resumed before MSG3 and this flag is set in RRCConnectionResume message then the same issue as for fullConfig will arise. </w:t>
              </w:r>
            </w:ins>
          </w:p>
        </w:tc>
      </w:tr>
      <w:tr w:rsidR="001E5D72" w14:paraId="19AF0DE7" w14:textId="77777777" w:rsidTr="00E32DD0">
        <w:tc>
          <w:tcPr>
            <w:tcW w:w="1980" w:type="dxa"/>
          </w:tcPr>
          <w:p w14:paraId="0AF93E92" w14:textId="56E8EB93" w:rsidR="001E5D72" w:rsidRDefault="001E5D72" w:rsidP="001E5D72"/>
        </w:tc>
        <w:tc>
          <w:tcPr>
            <w:tcW w:w="7654" w:type="dxa"/>
          </w:tcPr>
          <w:p w14:paraId="7957002F" w14:textId="77777777" w:rsidR="001E5D72" w:rsidRDefault="001E5D72" w:rsidP="001E5D72"/>
        </w:tc>
      </w:tr>
      <w:tr w:rsidR="001E5D72" w14:paraId="28C1E6BA" w14:textId="77777777" w:rsidTr="00E32DD0">
        <w:tc>
          <w:tcPr>
            <w:tcW w:w="1980" w:type="dxa"/>
          </w:tcPr>
          <w:p w14:paraId="6BB51016" w14:textId="77777777" w:rsidR="001E5D72" w:rsidRDefault="001E5D72" w:rsidP="001E5D72"/>
        </w:tc>
        <w:tc>
          <w:tcPr>
            <w:tcW w:w="7654" w:type="dxa"/>
          </w:tcPr>
          <w:p w14:paraId="06E8B705" w14:textId="77777777" w:rsidR="001E5D72" w:rsidRDefault="001E5D72" w:rsidP="001E5D72"/>
        </w:tc>
      </w:tr>
    </w:tbl>
    <w:p w14:paraId="78EE9A87" w14:textId="77777777" w:rsidR="00E32DD0" w:rsidRDefault="00E32DD0" w:rsidP="00E06956"/>
    <w:p w14:paraId="6E5AEDB1" w14:textId="62E7A0B6" w:rsidR="00C01F33" w:rsidRPr="00CE0424" w:rsidRDefault="00E229DC" w:rsidP="00CE0424">
      <w:pPr>
        <w:pStyle w:val="Heading1"/>
      </w:pPr>
      <w:r>
        <w:lastRenderedPageBreak/>
        <w:t>3</w:t>
      </w:r>
      <w:r w:rsidR="00EC4447">
        <w:tab/>
      </w:r>
      <w:r w:rsidR="00433241">
        <w:t>Summary</w:t>
      </w:r>
    </w:p>
    <w:p w14:paraId="16EE23B6" w14:textId="02A41332" w:rsidR="00D77561" w:rsidRDefault="0002530F" w:rsidP="004B40B7">
      <w:pPr>
        <w:rPr>
          <w:rFonts w:ascii="Arial" w:hAnsi="Arial" w:cs="Arial"/>
        </w:rPr>
      </w:pPr>
      <w:r>
        <w:rPr>
          <w:rFonts w:ascii="Arial" w:hAnsi="Arial" w:cs="Arial"/>
        </w:rPr>
        <w:t>Eight</w:t>
      </w:r>
      <w:r w:rsidRPr="00137F71">
        <w:rPr>
          <w:rFonts w:ascii="Arial" w:hAnsi="Arial" w:cs="Arial"/>
        </w:rPr>
        <w:t xml:space="preserve"> </w:t>
      </w:r>
      <w:r w:rsidR="004B40B7" w:rsidRPr="00137F71">
        <w:rPr>
          <w:rFonts w:ascii="Arial" w:hAnsi="Arial" w:cs="Arial"/>
        </w:rPr>
        <w:t>replies have been provided in this discussion:</w:t>
      </w:r>
      <w:r w:rsidR="00137F71">
        <w:rPr>
          <w:rFonts w:ascii="Arial" w:hAnsi="Arial" w:cs="Arial"/>
        </w:rPr>
        <w:t xml:space="preserve"> replies from</w:t>
      </w:r>
      <w:r w:rsidR="004B40B7" w:rsidRPr="00137F71">
        <w:rPr>
          <w:rFonts w:ascii="Arial" w:hAnsi="Arial" w:cs="Arial"/>
        </w:rPr>
        <w:t xml:space="preserve"> Qualcomm, Intel, Huawei/</w:t>
      </w:r>
      <w:proofErr w:type="spellStart"/>
      <w:r w:rsidR="004B40B7" w:rsidRPr="00137F71">
        <w:rPr>
          <w:rFonts w:ascii="Arial" w:hAnsi="Arial" w:cs="Arial"/>
        </w:rPr>
        <w:t>HiSilicon</w:t>
      </w:r>
      <w:proofErr w:type="spellEnd"/>
      <w:r>
        <w:rPr>
          <w:rFonts w:ascii="Arial" w:hAnsi="Arial" w:cs="Arial"/>
        </w:rPr>
        <w:t>,</w:t>
      </w:r>
      <w:r w:rsidR="004B40B7" w:rsidRPr="00137F71">
        <w:rPr>
          <w:rFonts w:ascii="Arial" w:hAnsi="Arial" w:cs="Arial"/>
        </w:rPr>
        <w:t xml:space="preserve"> Ericsson</w:t>
      </w:r>
      <w:r>
        <w:rPr>
          <w:rFonts w:ascii="Arial" w:hAnsi="Arial" w:cs="Arial"/>
        </w:rPr>
        <w:t xml:space="preserve">, </w:t>
      </w:r>
      <w:r w:rsidR="00276205">
        <w:rPr>
          <w:rFonts w:ascii="Arial" w:hAnsi="Arial" w:cs="Arial"/>
        </w:rPr>
        <w:t>ZTE, III, LG and vivo</w:t>
      </w:r>
      <w:r w:rsidR="004B40B7" w:rsidRPr="00137F71">
        <w:rPr>
          <w:rFonts w:ascii="Arial" w:hAnsi="Arial" w:cs="Arial"/>
        </w:rPr>
        <w:t>. Discussion point 1 asks preference on when DRBs should be continued for the 5GC UP solution. For D</w:t>
      </w:r>
      <w:r w:rsidR="00137F71">
        <w:rPr>
          <w:rFonts w:ascii="Arial" w:hAnsi="Arial" w:cs="Arial"/>
        </w:rPr>
        <w:t>P</w:t>
      </w:r>
      <w:r w:rsidR="00B53992" w:rsidRPr="00137F71">
        <w:rPr>
          <w:rFonts w:ascii="Arial" w:hAnsi="Arial" w:cs="Arial"/>
        </w:rPr>
        <w:t xml:space="preserve">1 </w:t>
      </w:r>
      <w:r w:rsidR="00276205">
        <w:rPr>
          <w:rFonts w:ascii="Arial" w:hAnsi="Arial" w:cs="Arial"/>
        </w:rPr>
        <w:t>five</w:t>
      </w:r>
      <w:r w:rsidR="00276205" w:rsidRPr="00137F71">
        <w:rPr>
          <w:rFonts w:ascii="Arial" w:hAnsi="Arial" w:cs="Arial"/>
        </w:rPr>
        <w:t xml:space="preserve"> </w:t>
      </w:r>
      <w:r w:rsidR="004B40B7" w:rsidRPr="00137F71">
        <w:rPr>
          <w:rFonts w:ascii="Arial" w:hAnsi="Arial" w:cs="Arial"/>
        </w:rPr>
        <w:t xml:space="preserve">companies prefer to resume the DRBs </w:t>
      </w:r>
      <w:r w:rsidR="00BC461B">
        <w:rPr>
          <w:rFonts w:ascii="Arial" w:hAnsi="Arial" w:cs="Arial"/>
        </w:rPr>
        <w:t>after Msg4</w:t>
      </w:r>
      <w:r w:rsidR="004B40B7" w:rsidRPr="00137F71">
        <w:rPr>
          <w:rFonts w:ascii="Arial" w:hAnsi="Arial" w:cs="Arial"/>
        </w:rPr>
        <w:t xml:space="preserve"> </w:t>
      </w:r>
      <w:r w:rsidR="005B3E7D">
        <w:rPr>
          <w:rFonts w:ascii="Arial" w:hAnsi="Arial" w:cs="Arial"/>
        </w:rPr>
        <w:t>has been received</w:t>
      </w:r>
      <w:r w:rsidR="00137F71">
        <w:rPr>
          <w:rFonts w:ascii="Arial" w:hAnsi="Arial" w:cs="Arial"/>
        </w:rPr>
        <w:t xml:space="preserve">, </w:t>
      </w:r>
      <w:r w:rsidR="00BC461B">
        <w:rPr>
          <w:rFonts w:ascii="Arial" w:hAnsi="Arial" w:cs="Arial"/>
        </w:rPr>
        <w:t xml:space="preserve">where </w:t>
      </w:r>
      <w:r w:rsidR="00084B13">
        <w:rPr>
          <w:rFonts w:ascii="Arial" w:hAnsi="Arial" w:cs="Arial"/>
        </w:rPr>
        <w:t xml:space="preserve">two companies </w:t>
      </w:r>
      <w:r w:rsidR="00137F71">
        <w:rPr>
          <w:rFonts w:ascii="Arial" w:hAnsi="Arial" w:cs="Arial"/>
        </w:rPr>
        <w:t xml:space="preserve">prefer to align with RRC_INACTIVE and </w:t>
      </w:r>
      <w:r w:rsidR="00084B13">
        <w:rPr>
          <w:rFonts w:ascii="Arial" w:hAnsi="Arial" w:cs="Arial"/>
        </w:rPr>
        <w:t xml:space="preserve">three companies </w:t>
      </w:r>
      <w:r w:rsidR="00137F71">
        <w:rPr>
          <w:rFonts w:ascii="Arial" w:hAnsi="Arial" w:cs="Arial"/>
        </w:rPr>
        <w:t>bring up the case with ROHC continuation</w:t>
      </w:r>
      <w:r w:rsidR="00BC461B">
        <w:rPr>
          <w:rFonts w:ascii="Arial" w:hAnsi="Arial" w:cs="Arial"/>
        </w:rPr>
        <w:t xml:space="preserve"> and need for additional signalling otherwise.</w:t>
      </w:r>
      <w:r w:rsidR="00084B13">
        <w:rPr>
          <w:rFonts w:ascii="Arial" w:hAnsi="Arial" w:cs="Arial"/>
        </w:rPr>
        <w:t xml:space="preserve"> One company additionally mentions data transmission in Msg4 (for non-EDT solution) should not be possible when starting from RRC_IDLE.</w:t>
      </w:r>
      <w:r w:rsidR="00BC461B">
        <w:rPr>
          <w:rFonts w:ascii="Arial" w:hAnsi="Arial" w:cs="Arial"/>
        </w:rPr>
        <w:t xml:space="preserve"> </w:t>
      </w:r>
      <w:r w:rsidR="00276205">
        <w:rPr>
          <w:rFonts w:ascii="Arial" w:hAnsi="Arial" w:cs="Arial"/>
        </w:rPr>
        <w:t>Three</w:t>
      </w:r>
      <w:r w:rsidR="00276205" w:rsidRPr="00137F71">
        <w:rPr>
          <w:rFonts w:ascii="Arial" w:hAnsi="Arial" w:cs="Arial"/>
        </w:rPr>
        <w:t xml:space="preserve"> </w:t>
      </w:r>
      <w:r w:rsidR="0063521A" w:rsidRPr="00137F71">
        <w:rPr>
          <w:rFonts w:ascii="Arial" w:hAnsi="Arial" w:cs="Arial"/>
        </w:rPr>
        <w:t xml:space="preserve">companies prefer to resume DRBs </w:t>
      </w:r>
      <w:r w:rsidR="005B3E7D">
        <w:rPr>
          <w:rFonts w:ascii="Arial" w:hAnsi="Arial" w:cs="Arial"/>
        </w:rPr>
        <w:t>before Msg3 has been transmitted</w:t>
      </w:r>
      <w:r w:rsidR="00137F71">
        <w:rPr>
          <w:rFonts w:ascii="Arial" w:hAnsi="Arial" w:cs="Arial"/>
        </w:rPr>
        <w:t xml:space="preserve">, where </w:t>
      </w:r>
      <w:r w:rsidR="00084B13">
        <w:rPr>
          <w:rFonts w:ascii="Arial" w:hAnsi="Arial" w:cs="Arial"/>
        </w:rPr>
        <w:t xml:space="preserve">two </w:t>
      </w:r>
      <w:r w:rsidR="00137F71">
        <w:rPr>
          <w:rFonts w:ascii="Arial" w:hAnsi="Arial" w:cs="Arial"/>
        </w:rPr>
        <w:t xml:space="preserve">companies prefer to align with EDT, </w:t>
      </w:r>
      <w:r w:rsidR="00084B13">
        <w:rPr>
          <w:rFonts w:ascii="Arial" w:hAnsi="Arial" w:cs="Arial"/>
        </w:rPr>
        <w:t xml:space="preserve">of which </w:t>
      </w:r>
      <w:r w:rsidR="00137F71">
        <w:rPr>
          <w:rFonts w:ascii="Arial" w:hAnsi="Arial" w:cs="Arial"/>
        </w:rPr>
        <w:t>one company mentions</w:t>
      </w:r>
      <w:r w:rsidR="005B3E7D">
        <w:rPr>
          <w:rFonts w:ascii="Arial" w:hAnsi="Arial" w:cs="Arial"/>
        </w:rPr>
        <w:t xml:space="preserve"> this should be discussed together with other aspects related to resumption, and that Msg4 indication could be followed in non-EDT case, </w:t>
      </w:r>
      <w:r w:rsidR="00137F71">
        <w:rPr>
          <w:rFonts w:ascii="Arial" w:hAnsi="Arial" w:cs="Arial"/>
        </w:rPr>
        <w:t>and one company says it would be beneficial if there was possibility to transmit data in Msg4</w:t>
      </w:r>
      <w:r w:rsidR="0063521A" w:rsidRPr="00137F71">
        <w:rPr>
          <w:rFonts w:ascii="Arial" w:hAnsi="Arial" w:cs="Arial"/>
        </w:rPr>
        <w:t>.</w:t>
      </w:r>
      <w:r w:rsidR="00084B13">
        <w:rPr>
          <w:rFonts w:ascii="Arial" w:hAnsi="Arial" w:cs="Arial"/>
        </w:rPr>
        <w:t xml:space="preserve"> One of these companies doesn't have a strong view.</w:t>
      </w:r>
    </w:p>
    <w:p w14:paraId="1A0A10D6" w14:textId="109C9DFC" w:rsidR="00962C3A" w:rsidRDefault="00962C3A" w:rsidP="00962C3A">
      <w:pPr>
        <w:rPr>
          <w:rFonts w:ascii="Arial" w:hAnsi="Arial" w:cs="Arial"/>
        </w:rPr>
      </w:pPr>
      <w:r>
        <w:rPr>
          <w:rFonts w:ascii="Arial" w:hAnsi="Arial" w:cs="Arial"/>
        </w:rPr>
        <w:t xml:space="preserve">There is a small majority of companies supporting resumption after Msg4 has been received, i.e. preferring aligning the behaviour for 5GC </w:t>
      </w:r>
      <w:proofErr w:type="spellStart"/>
      <w:r>
        <w:rPr>
          <w:rFonts w:ascii="Arial" w:hAnsi="Arial" w:cs="Arial"/>
        </w:rPr>
        <w:t>CIoT</w:t>
      </w:r>
      <w:proofErr w:type="spellEnd"/>
      <w:r>
        <w:rPr>
          <w:rFonts w:ascii="Arial" w:hAnsi="Arial" w:cs="Arial"/>
        </w:rPr>
        <w:t xml:space="preserve"> User Plane Optimization with that of RRC_INACTIVE. Therefore, the proposal is: </w:t>
      </w:r>
    </w:p>
    <w:p w14:paraId="6B753BC7" w14:textId="77777777" w:rsidR="00490572" w:rsidRDefault="00490572" w:rsidP="00490572">
      <w:pPr>
        <w:pStyle w:val="Proposal"/>
        <w:numPr>
          <w:ilvl w:val="0"/>
          <w:numId w:val="39"/>
        </w:numPr>
        <w:tabs>
          <w:tab w:val="clear" w:pos="1701"/>
        </w:tabs>
        <w:adjustRightInd/>
        <w:ind w:left="1701" w:hanging="1701"/>
        <w:textAlignment w:val="auto"/>
      </w:pPr>
      <w:r>
        <w:t>DRBs are resumed upon receiv</w:t>
      </w:r>
      <w:r w:rsidRPr="00490572">
        <w:t xml:space="preserve">ing </w:t>
      </w:r>
      <w:proofErr w:type="spellStart"/>
      <w:r w:rsidRPr="00490572">
        <w:rPr>
          <w:i/>
          <w:iCs/>
        </w:rPr>
        <w:t>RRCConnectionResume</w:t>
      </w:r>
      <w:proofErr w:type="spellEnd"/>
      <w:r w:rsidRPr="00490572">
        <w:t xml:space="preserve"> in UP optimization when connected to 5GC.</w:t>
      </w:r>
      <w:r>
        <w:t xml:space="preserve"> </w:t>
      </w:r>
    </w:p>
    <w:p w14:paraId="0745504D" w14:textId="77777777" w:rsidR="00D64E41" w:rsidRDefault="0093631F" w:rsidP="004B40B7">
      <w:pPr>
        <w:rPr>
          <w:ins w:id="244" w:author="Ericsson" w:date="2020-02-14T09:38:00Z"/>
          <w:rFonts w:ascii="Arial" w:hAnsi="Arial" w:cs="Arial"/>
        </w:rPr>
      </w:pPr>
      <w:r>
        <w:rPr>
          <w:rFonts w:ascii="Arial" w:hAnsi="Arial" w:cs="Arial"/>
        </w:rPr>
        <w:t xml:space="preserve">The majority is not </w:t>
      </w:r>
      <w:r w:rsidR="00490572">
        <w:rPr>
          <w:rFonts w:ascii="Arial" w:hAnsi="Arial" w:cs="Arial"/>
        </w:rPr>
        <w:t>significant and</w:t>
      </w:r>
      <w:r>
        <w:rPr>
          <w:rFonts w:ascii="Arial" w:hAnsi="Arial" w:cs="Arial"/>
        </w:rPr>
        <w:t xml:space="preserve"> </w:t>
      </w:r>
      <w:r w:rsidR="00490572">
        <w:rPr>
          <w:rFonts w:ascii="Arial" w:hAnsi="Arial" w:cs="Arial"/>
        </w:rPr>
        <w:t>based on the</w:t>
      </w:r>
      <w:r>
        <w:rPr>
          <w:rFonts w:ascii="Arial" w:hAnsi="Arial" w:cs="Arial"/>
        </w:rPr>
        <w:t xml:space="preserve"> comments pr</w:t>
      </w:r>
      <w:r w:rsidR="00490572">
        <w:rPr>
          <w:rFonts w:ascii="Arial" w:hAnsi="Arial" w:cs="Arial"/>
        </w:rPr>
        <w:t>ovided</w:t>
      </w:r>
      <w:r w:rsidR="001A47DF">
        <w:rPr>
          <w:rFonts w:ascii="Arial" w:hAnsi="Arial" w:cs="Arial"/>
        </w:rPr>
        <w:t xml:space="preserve"> during the email discussion</w:t>
      </w:r>
      <w:r>
        <w:rPr>
          <w:rFonts w:ascii="Arial" w:hAnsi="Arial" w:cs="Arial"/>
        </w:rPr>
        <w:t xml:space="preserve">, </w:t>
      </w:r>
      <w:r w:rsidR="00490572">
        <w:rPr>
          <w:rFonts w:ascii="Arial" w:hAnsi="Arial" w:cs="Arial"/>
        </w:rPr>
        <w:t>g</w:t>
      </w:r>
      <w:r w:rsidR="001208E1">
        <w:rPr>
          <w:rFonts w:ascii="Arial" w:hAnsi="Arial" w:cs="Arial"/>
        </w:rPr>
        <w:t>uidance information</w:t>
      </w:r>
      <w:r>
        <w:rPr>
          <w:rFonts w:ascii="Arial" w:hAnsi="Arial" w:cs="Arial"/>
        </w:rPr>
        <w:t xml:space="preserve"> of the proposal per chairman's instructions for the e-meeting would be </w:t>
      </w:r>
      <w:r w:rsidR="00C618F6">
        <w:rPr>
          <w:rFonts w:ascii="Arial" w:hAnsi="Arial" w:cs="Arial"/>
        </w:rPr>
        <w:t>"</w:t>
      </w:r>
      <w:r>
        <w:rPr>
          <w:rFonts w:ascii="Arial" w:hAnsi="Arial" w:cs="Arial"/>
        </w:rPr>
        <w:t>B) need more discussion</w:t>
      </w:r>
      <w:r w:rsidR="00C618F6">
        <w:rPr>
          <w:rFonts w:ascii="Arial" w:hAnsi="Arial" w:cs="Arial"/>
        </w:rPr>
        <w:t>" to conclude</w:t>
      </w:r>
      <w:r w:rsidR="00FB5534">
        <w:rPr>
          <w:rFonts w:ascii="Arial" w:hAnsi="Arial" w:cs="Arial"/>
        </w:rPr>
        <w:t xml:space="preserve"> discussion</w:t>
      </w:r>
      <w:r w:rsidR="00C618F6">
        <w:rPr>
          <w:rFonts w:ascii="Arial" w:hAnsi="Arial" w:cs="Arial"/>
        </w:rPr>
        <w:t xml:space="preserve"> on the concerns and details.</w:t>
      </w:r>
      <w:ins w:id="245" w:author="Ericsson" w:date="2020-02-14T09:38:00Z">
        <w:r w:rsidR="00D64E41">
          <w:rPr>
            <w:rFonts w:ascii="Arial" w:hAnsi="Arial" w:cs="Arial"/>
          </w:rPr>
          <w:t xml:space="preserve"> </w:t>
        </w:r>
      </w:ins>
    </w:p>
    <w:p w14:paraId="69FFCEF2" w14:textId="53205434" w:rsidR="006E1C82" w:rsidRPr="00137F71" w:rsidRDefault="003F0751" w:rsidP="004B40B7">
      <w:pPr>
        <w:rPr>
          <w:rFonts w:ascii="Arial" w:hAnsi="Arial" w:cs="Arial"/>
        </w:rPr>
      </w:pPr>
      <w:r>
        <w:rPr>
          <w:rFonts w:ascii="Arial" w:hAnsi="Arial" w:cs="Arial"/>
        </w:rPr>
        <w:t>F</w:t>
      </w:r>
      <w:r w:rsidRPr="00137F71">
        <w:rPr>
          <w:rFonts w:ascii="Arial" w:hAnsi="Arial" w:cs="Arial"/>
        </w:rPr>
        <w:t xml:space="preserve">or </w:t>
      </w:r>
      <w:r w:rsidR="004B40B7" w:rsidRPr="00137F71">
        <w:rPr>
          <w:rFonts w:ascii="Arial" w:hAnsi="Arial" w:cs="Arial"/>
        </w:rPr>
        <w:t>EDT-type features (i.e. also 5GC UP-EDT, Rel-16 UP-PUR) the DRBs need to be continued before Msg3 is transmitted.</w:t>
      </w:r>
      <w:r w:rsidR="00D77561">
        <w:rPr>
          <w:rFonts w:ascii="Arial" w:hAnsi="Arial" w:cs="Arial"/>
        </w:rPr>
        <w:t xml:space="preserve"> There </w:t>
      </w:r>
      <w:r w:rsidR="00D64E41">
        <w:rPr>
          <w:rFonts w:ascii="Arial" w:hAnsi="Arial" w:cs="Arial"/>
        </w:rPr>
        <w:t>ha</w:t>
      </w:r>
      <w:r w:rsidR="00D64E41">
        <w:rPr>
          <w:rFonts w:ascii="Arial" w:hAnsi="Arial" w:cs="Arial"/>
        </w:rPr>
        <w:t>ve</w:t>
      </w:r>
      <w:r w:rsidR="00D64E41">
        <w:rPr>
          <w:rFonts w:ascii="Arial" w:hAnsi="Arial" w:cs="Arial"/>
        </w:rPr>
        <w:t xml:space="preserve"> </w:t>
      </w:r>
      <w:r w:rsidR="00D77561">
        <w:rPr>
          <w:rFonts w:ascii="Arial" w:hAnsi="Arial" w:cs="Arial"/>
        </w:rPr>
        <w:t>been no proposals to change the EDT behaviour, thus no proposals or further discussion should be needed for this aspect.</w:t>
      </w:r>
    </w:p>
    <w:p w14:paraId="039B118A" w14:textId="3242AA40" w:rsidR="00D52DAC" w:rsidRPr="00137F71" w:rsidRDefault="0063521A" w:rsidP="00D52DAC">
      <w:pPr>
        <w:rPr>
          <w:rFonts w:ascii="Arial" w:hAnsi="Arial" w:cs="Arial"/>
        </w:rPr>
      </w:pPr>
      <w:r w:rsidRPr="00137F71">
        <w:rPr>
          <w:rFonts w:ascii="Arial" w:hAnsi="Arial" w:cs="Arial"/>
        </w:rPr>
        <w:t xml:space="preserve">Discussion point 2 asked about any other </w:t>
      </w:r>
      <w:r w:rsidR="00B7428C">
        <w:rPr>
          <w:rFonts w:ascii="Arial" w:hAnsi="Arial" w:cs="Arial"/>
        </w:rPr>
        <w:t>issues</w:t>
      </w:r>
      <w:r w:rsidR="00DA44D6">
        <w:rPr>
          <w:rFonts w:ascii="Arial" w:hAnsi="Arial" w:cs="Arial"/>
        </w:rPr>
        <w:t xml:space="preserve"> </w:t>
      </w:r>
      <w:r w:rsidR="001A3E7E">
        <w:rPr>
          <w:rFonts w:ascii="Arial" w:hAnsi="Arial" w:cs="Arial"/>
        </w:rPr>
        <w:t>related to the explicit</w:t>
      </w:r>
      <w:r w:rsidR="00137F71">
        <w:rPr>
          <w:rFonts w:ascii="Arial" w:hAnsi="Arial" w:cs="Arial"/>
        </w:rPr>
        <w:t xml:space="preserve"> scope of the email discussion</w:t>
      </w:r>
      <w:r w:rsidRPr="00137F71">
        <w:rPr>
          <w:rFonts w:ascii="Arial" w:hAnsi="Arial" w:cs="Arial"/>
        </w:rPr>
        <w:t xml:space="preserve">. </w:t>
      </w:r>
      <w:r w:rsidR="00D52DAC">
        <w:rPr>
          <w:rFonts w:ascii="Arial" w:hAnsi="Arial" w:cs="Arial"/>
        </w:rPr>
        <w:t>Two</w:t>
      </w:r>
      <w:r w:rsidR="00D52DAC" w:rsidRPr="00137F71">
        <w:rPr>
          <w:rFonts w:ascii="Arial" w:hAnsi="Arial" w:cs="Arial"/>
        </w:rPr>
        <w:t xml:space="preserve"> compan</w:t>
      </w:r>
      <w:r w:rsidR="00D52DAC">
        <w:rPr>
          <w:rFonts w:ascii="Arial" w:hAnsi="Arial" w:cs="Arial"/>
        </w:rPr>
        <w:t>ies</w:t>
      </w:r>
      <w:r w:rsidR="00D52DAC" w:rsidRPr="00137F71">
        <w:rPr>
          <w:rFonts w:ascii="Arial" w:hAnsi="Arial" w:cs="Arial"/>
        </w:rPr>
        <w:t xml:space="preserve"> bring up the case for EPC (discussed in TEI16) and </w:t>
      </w:r>
      <w:r w:rsidR="00D52DAC">
        <w:rPr>
          <w:rFonts w:ascii="Arial" w:hAnsi="Arial" w:cs="Arial"/>
        </w:rPr>
        <w:t xml:space="preserve">one company </w:t>
      </w:r>
      <w:r w:rsidR="00D52DAC" w:rsidRPr="00137F71">
        <w:rPr>
          <w:rFonts w:ascii="Arial" w:hAnsi="Arial" w:cs="Arial"/>
        </w:rPr>
        <w:t xml:space="preserve">prefers to resume DRBs before Msg3 </w:t>
      </w:r>
      <w:r w:rsidR="00D52DAC">
        <w:rPr>
          <w:rFonts w:ascii="Arial" w:hAnsi="Arial" w:cs="Arial"/>
        </w:rPr>
        <w:t xml:space="preserve">and one company after Msg4 </w:t>
      </w:r>
      <w:r w:rsidR="00D52DAC" w:rsidRPr="00137F71">
        <w:rPr>
          <w:rFonts w:ascii="Arial" w:hAnsi="Arial" w:cs="Arial"/>
        </w:rPr>
        <w:t>in such case</w:t>
      </w:r>
      <w:r w:rsidR="00D52DAC">
        <w:rPr>
          <w:rFonts w:ascii="Arial" w:hAnsi="Arial" w:cs="Arial"/>
        </w:rPr>
        <w:t xml:space="preserve">. </w:t>
      </w:r>
    </w:p>
    <w:p w14:paraId="30C3BD89" w14:textId="4F5F59E6" w:rsidR="00E9703E" w:rsidRDefault="0063521A" w:rsidP="004B40B7">
      <w:pPr>
        <w:rPr>
          <w:rFonts w:ascii="Arial" w:hAnsi="Arial" w:cs="Arial"/>
        </w:rPr>
      </w:pPr>
      <w:r w:rsidRPr="00137F71">
        <w:rPr>
          <w:rFonts w:ascii="Arial" w:hAnsi="Arial" w:cs="Arial"/>
        </w:rPr>
        <w:t xml:space="preserve">One company brings up two additional issues: 1) full configuration case, and what should be the exact UE actions and 2) how to restore SRB1 in detail. </w:t>
      </w:r>
      <w:r w:rsidR="00984DA9">
        <w:rPr>
          <w:rFonts w:ascii="Arial" w:hAnsi="Arial" w:cs="Arial"/>
        </w:rPr>
        <w:t>Two companies comment on 1) and point out problems i</w:t>
      </w:r>
      <w:r w:rsidR="00D52DAC">
        <w:rPr>
          <w:rFonts w:ascii="Arial" w:hAnsi="Arial" w:cs="Arial"/>
        </w:rPr>
        <w:t>f</w:t>
      </w:r>
      <w:r w:rsidR="00984DA9">
        <w:rPr>
          <w:rFonts w:ascii="Arial" w:hAnsi="Arial" w:cs="Arial"/>
        </w:rPr>
        <w:t xml:space="preserve"> resumption would be before Msg3. One company additionally mentions similar issue with re</w:t>
      </w:r>
      <w:bookmarkStart w:id="246" w:name="_GoBack"/>
      <w:bookmarkEnd w:id="246"/>
      <w:r w:rsidR="00984DA9">
        <w:rPr>
          <w:rFonts w:ascii="Arial" w:hAnsi="Arial" w:cs="Arial"/>
        </w:rPr>
        <w:t xml:space="preserve">storing NR PDCP. </w:t>
      </w:r>
      <w:r w:rsidR="00E9703E">
        <w:rPr>
          <w:rFonts w:ascii="Arial" w:hAnsi="Arial" w:cs="Arial"/>
        </w:rPr>
        <w:t xml:space="preserve"> 1) should be avoided if Proposal 1 is agreed. 2) is not in the scope of this </w:t>
      </w:r>
      <w:r w:rsidR="00027525">
        <w:rPr>
          <w:rFonts w:ascii="Arial" w:hAnsi="Arial" w:cs="Arial"/>
        </w:rPr>
        <w:t xml:space="preserve">email </w:t>
      </w:r>
      <w:r w:rsidR="00E9703E">
        <w:rPr>
          <w:rFonts w:ascii="Arial" w:hAnsi="Arial" w:cs="Arial"/>
        </w:rPr>
        <w:t>discussion</w:t>
      </w:r>
      <w:r w:rsidR="00027525">
        <w:rPr>
          <w:rFonts w:ascii="Arial" w:hAnsi="Arial" w:cs="Arial"/>
        </w:rPr>
        <w:t xml:space="preserve">. Suggestion is to </w:t>
      </w:r>
      <w:r w:rsidR="00081172">
        <w:rPr>
          <w:rFonts w:ascii="Arial" w:hAnsi="Arial" w:cs="Arial"/>
        </w:rPr>
        <w:t>progress</w:t>
      </w:r>
      <w:r w:rsidR="00027525">
        <w:rPr>
          <w:rFonts w:ascii="Arial" w:hAnsi="Arial" w:cs="Arial"/>
        </w:rPr>
        <w:t xml:space="preserve"> other related discussions based on company contributions.</w:t>
      </w:r>
    </w:p>
    <w:p w14:paraId="74236111" w14:textId="048F6335" w:rsidR="00F507D1" w:rsidRDefault="00F507D1" w:rsidP="00CE0424">
      <w:pPr>
        <w:pStyle w:val="Heading1"/>
      </w:pPr>
      <w:bookmarkStart w:id="247" w:name="_In-sequence_SDU_delivery"/>
      <w:bookmarkEnd w:id="247"/>
      <w:r w:rsidRPr="00CE0424">
        <w:t>References</w:t>
      </w:r>
    </w:p>
    <w:bookmarkStart w:id="248" w:name="_Ref25930164"/>
    <w:p w14:paraId="1232A516" w14:textId="6614265F" w:rsidR="00B00C46" w:rsidRDefault="006C4558" w:rsidP="00B00C46">
      <w:pPr>
        <w:pStyle w:val="Reference"/>
      </w:pPr>
      <w:r>
        <w:fldChar w:fldCharType="begin"/>
      </w:r>
      <w:r>
        <w:instrText xml:space="preserve"> HYPERLINK "http://www.3gpp.org/ftp/tsg_ran/WG2_RL2//TSGR2_107bis/Docs//R2-1914102.zip" </w:instrText>
      </w:r>
      <w:r>
        <w:fldChar w:fldCharType="separate"/>
      </w:r>
      <w:r w:rsidR="00B00C46" w:rsidRPr="006C4558">
        <w:rPr>
          <w:rStyle w:val="Hyperlink"/>
        </w:rPr>
        <w:t>R2-1914102</w:t>
      </w:r>
      <w:bookmarkEnd w:id="248"/>
      <w:r>
        <w:fldChar w:fldCharType="end"/>
      </w:r>
      <w:r w:rsidR="009D7E9A">
        <w:t xml:space="preserve">, "RAN2 agreements for Rel-16 additional enhancements for NB-IoT and </w:t>
      </w:r>
      <w:proofErr w:type="spellStart"/>
      <w:r w:rsidR="009D7E9A">
        <w:t>eMTC</w:t>
      </w:r>
      <w:proofErr w:type="spellEnd"/>
      <w:r w:rsidR="009D7E9A">
        <w:t>", Blackberry (Rapporteur), RAN2#107bis, Chongqing, China, 2019</w:t>
      </w:r>
    </w:p>
    <w:bookmarkStart w:id="249" w:name="_Ref25930171"/>
    <w:p w14:paraId="7FBBAE57" w14:textId="7076860A" w:rsidR="00B00C46" w:rsidRDefault="006C4558" w:rsidP="00B00C46">
      <w:pPr>
        <w:pStyle w:val="Reference"/>
      </w:pPr>
      <w:r>
        <w:fldChar w:fldCharType="begin"/>
      </w:r>
      <w:r>
        <w:instrText xml:space="preserve"> HYPERLINK "http://www.3gpp.org/ftp/tsg_ran/WG2_RL2//TSGR2_107bis/Docs//R2-1914101.zip" </w:instrText>
      </w:r>
      <w:r>
        <w:fldChar w:fldCharType="separate"/>
      </w:r>
      <w:r w:rsidR="00C93891" w:rsidRPr="006C4558">
        <w:rPr>
          <w:rStyle w:val="Hyperlink"/>
        </w:rPr>
        <w:t>R2-1914101</w:t>
      </w:r>
      <w:bookmarkEnd w:id="249"/>
      <w:r>
        <w:fldChar w:fldCharType="end"/>
      </w:r>
      <w:r w:rsidR="009D7E9A">
        <w:t>, "Introduction of additional enhancements for NB-IoT in 36.331", Huawei, RAN2#107bis, Chongqing, China, 2019</w:t>
      </w:r>
    </w:p>
    <w:bookmarkStart w:id="250" w:name="_Ref25930180"/>
    <w:p w14:paraId="4AB4D84A" w14:textId="0191F8FE" w:rsidR="00C93891" w:rsidRDefault="006C4558" w:rsidP="00B00C46">
      <w:pPr>
        <w:pStyle w:val="Reference"/>
      </w:pPr>
      <w:r>
        <w:fldChar w:fldCharType="begin"/>
      </w:r>
      <w:r>
        <w:instrText xml:space="preserve"> HYPERLINK "http://www.3gpp.org/ftp/tsg_ran/WG2_RL2//TSGR2_107bis/Docs//R2-1914038.zip" </w:instrText>
      </w:r>
      <w:r>
        <w:fldChar w:fldCharType="separate"/>
      </w:r>
      <w:r w:rsidR="00C93891" w:rsidRPr="006C4558">
        <w:rPr>
          <w:rStyle w:val="Hyperlink"/>
        </w:rPr>
        <w:t>R2-1914038</w:t>
      </w:r>
      <w:bookmarkEnd w:id="250"/>
      <w:r>
        <w:fldChar w:fldCharType="end"/>
      </w:r>
      <w:r w:rsidR="009D7E9A">
        <w:t>, "</w:t>
      </w:r>
      <w:r w:rsidR="00EC6BEA">
        <w:t xml:space="preserve">Introduction of Rel-16 </w:t>
      </w:r>
      <w:proofErr w:type="spellStart"/>
      <w:r w:rsidR="00EC6BEA">
        <w:t>eMTC</w:t>
      </w:r>
      <w:proofErr w:type="spellEnd"/>
      <w:r w:rsidR="00EC6BEA">
        <w:t xml:space="preserve"> enhancements", Qualcomm Inc., RAN2#107bis, Chongqing, China, 2019</w:t>
      </w:r>
    </w:p>
    <w:p w14:paraId="771FFBC0" w14:textId="77777777" w:rsidR="00B00C46" w:rsidRPr="00B00C46" w:rsidRDefault="00B00C46" w:rsidP="00B00C46"/>
    <w:sectPr w:rsidR="00B00C46" w:rsidRPr="00B00C4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9282B" w14:textId="77777777" w:rsidR="002A6076" w:rsidRDefault="002A6076">
      <w:r>
        <w:separator/>
      </w:r>
    </w:p>
  </w:endnote>
  <w:endnote w:type="continuationSeparator" w:id="0">
    <w:p w14:paraId="43C19392" w14:textId="77777777" w:rsidR="002A6076" w:rsidRDefault="002A6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9F2EE" w14:textId="77777777" w:rsidR="003266E1" w:rsidRDefault="003266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CB8DD" w14:textId="77777777" w:rsidR="002A6076" w:rsidRDefault="002A6076">
      <w:r>
        <w:separator/>
      </w:r>
    </w:p>
  </w:footnote>
  <w:footnote w:type="continuationSeparator" w:id="0">
    <w:p w14:paraId="75B8F13B" w14:textId="77777777" w:rsidR="002A6076" w:rsidRDefault="002A6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FBAA" w14:textId="77777777" w:rsidR="003266E1" w:rsidRDefault="003266E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B82A6C"/>
    <w:multiLevelType w:val="hybridMultilevel"/>
    <w:tmpl w:val="FADA08D8"/>
    <w:lvl w:ilvl="0" w:tplc="9514CC60">
      <w:start w:val="1"/>
      <w:numFmt w:val="bullet"/>
      <w:lvlText w:val="-"/>
      <w:lvlJc w:val="left"/>
      <w:pPr>
        <w:ind w:left="987" w:hanging="420"/>
      </w:pPr>
      <w:rPr>
        <w:rFonts w:ascii="Verdana" w:hAnsi="Verdana" w:hint="default"/>
      </w:rPr>
    </w:lvl>
    <w:lvl w:ilvl="1" w:tplc="08090003">
      <w:start w:val="1"/>
      <w:numFmt w:val="bullet"/>
      <w:lvlText w:val="o"/>
      <w:lvlJc w:val="left"/>
      <w:pPr>
        <w:ind w:left="1407" w:hanging="420"/>
      </w:pPr>
      <w:rPr>
        <w:rFonts w:ascii="Courier New" w:hAnsi="Courier New" w:cs="Courier New"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F343E4C"/>
    <w:multiLevelType w:val="hybridMultilevel"/>
    <w:tmpl w:val="6D048D48"/>
    <w:lvl w:ilvl="0" w:tplc="49C22002">
      <w:start w:val="1"/>
      <w:numFmt w:val="decimal"/>
      <w:lvlText w:val="Proposal %1:"/>
      <w:lvlJc w:val="left"/>
      <w:pPr>
        <w:ind w:left="2831"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1F194D"/>
    <w:multiLevelType w:val="hybridMultilevel"/>
    <w:tmpl w:val="BE6E2EB6"/>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C87E27"/>
    <w:multiLevelType w:val="hybridMultilevel"/>
    <w:tmpl w:val="643CB67A"/>
    <w:lvl w:ilvl="0" w:tplc="35600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128ED"/>
    <w:multiLevelType w:val="hybridMultilevel"/>
    <w:tmpl w:val="21FC2AFA"/>
    <w:lvl w:ilvl="0" w:tplc="70F4C488">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553604C"/>
    <w:multiLevelType w:val="hybridMultilevel"/>
    <w:tmpl w:val="2A36BE40"/>
    <w:lvl w:ilvl="0" w:tplc="C73CF3A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C47E9DB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30" w15:restartNumberingAfterBreak="0">
    <w:nsid w:val="721E3962"/>
    <w:multiLevelType w:val="hybridMultilevel"/>
    <w:tmpl w:val="30AC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322E4C"/>
    <w:multiLevelType w:val="multilevel"/>
    <w:tmpl w:val="AA9E1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1341E7"/>
    <w:multiLevelType w:val="hybridMultilevel"/>
    <w:tmpl w:val="163A1EC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4" w15:restartNumberingAfterBreak="0">
    <w:nsid w:val="7C965126"/>
    <w:multiLevelType w:val="hybridMultilevel"/>
    <w:tmpl w:val="ECE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7"/>
  </w:num>
  <w:num w:numId="16">
    <w:abstractNumId w:val="26"/>
  </w:num>
  <w:num w:numId="17">
    <w:abstractNumId w:val="8"/>
  </w:num>
  <w:num w:numId="18">
    <w:abstractNumId w:val="10"/>
  </w:num>
  <w:num w:numId="19">
    <w:abstractNumId w:val="6"/>
  </w:num>
  <w:num w:numId="20">
    <w:abstractNumId w:val="31"/>
  </w:num>
  <w:num w:numId="21">
    <w:abstractNumId w:val="14"/>
  </w:num>
  <w:num w:numId="22">
    <w:abstractNumId w:val="28"/>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4"/>
  </w:num>
  <w:num w:numId="26">
    <w:abstractNumId w:val="5"/>
  </w:num>
  <w:num w:numId="27">
    <w:abstractNumId w:val="4"/>
  </w:num>
  <w:num w:numId="28">
    <w:abstractNumId w:val="30"/>
  </w:num>
  <w:num w:numId="29">
    <w:abstractNumId w:val="29"/>
  </w:num>
  <w:num w:numId="30">
    <w:abstractNumId w:val="27"/>
  </w:num>
  <w:num w:numId="31">
    <w:abstractNumId w:val="22"/>
  </w:num>
  <w:num w:numId="32">
    <w:abstractNumId w:val="18"/>
  </w:num>
  <w:num w:numId="33">
    <w:abstractNumId w:val="29"/>
  </w:num>
  <w:num w:numId="34">
    <w:abstractNumId w:val="20"/>
  </w:num>
  <w:num w:numId="35">
    <w:abstractNumId w:val="33"/>
  </w:num>
  <w:num w:numId="36">
    <w:abstractNumId w:val="32"/>
  </w:num>
  <w:num w:numId="37">
    <w:abstractNumId w:val="24"/>
  </w:num>
  <w:num w:numId="38">
    <w:abstractNumId w:val="9"/>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ad QC">
    <w15:presenceInfo w15:providerId="None" w15:userId="Prasad QC"/>
  </w15:person>
  <w15:person w15:author="Intel-Bharat">
    <w15:presenceInfo w15:providerId="None" w15:userId="Intel-Bharat"/>
  </w15:person>
  <w15:person w15:author="Huawei">
    <w15:presenceInfo w15:providerId="None" w15:userId="Huawei"/>
  </w15:person>
  <w15:person w15:author="Ericsson">
    <w15:presenceInfo w15:providerId="None" w15:userId="Ericsson"/>
  </w15:person>
  <w15:person w15:author="ZTE">
    <w15:presenceInfo w15:providerId="None" w15:userId="ZTE"/>
  </w15:person>
  <w15:person w15:author="劉舒慈 Grace Liu">
    <w15:presenceInfo w15:providerId="AD" w15:userId="S-1-5-21-251493676-3791668545-4241854357-2263"/>
  </w15:person>
  <w15:person w15:author="LG(CHOE)">
    <w15:presenceInfo w15:providerId="None" w15:userId="LG(CHOE)"/>
  </w15:person>
  <w15:person w15:author="vivo-Stephen">
    <w15:presenceInfo w15:providerId="None" w15:userId="vivo-Stephe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xtTC1MDc1BmJTcyUdpeDU4uLM/DyQAvNaAD3QIpMsAAAA"/>
  </w:docVars>
  <w:rsids>
    <w:rsidRoot w:val="005C260B"/>
    <w:rsid w:val="000006E1"/>
    <w:rsid w:val="00002A37"/>
    <w:rsid w:val="00003279"/>
    <w:rsid w:val="0000564C"/>
    <w:rsid w:val="00006446"/>
    <w:rsid w:val="00006896"/>
    <w:rsid w:val="000068D5"/>
    <w:rsid w:val="0000705E"/>
    <w:rsid w:val="00007CDC"/>
    <w:rsid w:val="000115F2"/>
    <w:rsid w:val="00011B28"/>
    <w:rsid w:val="00013A8C"/>
    <w:rsid w:val="00015D15"/>
    <w:rsid w:val="0002530F"/>
    <w:rsid w:val="0002564D"/>
    <w:rsid w:val="00025ECA"/>
    <w:rsid w:val="00027525"/>
    <w:rsid w:val="000325B8"/>
    <w:rsid w:val="00034C15"/>
    <w:rsid w:val="00036BA1"/>
    <w:rsid w:val="000422E2"/>
    <w:rsid w:val="00042F22"/>
    <w:rsid w:val="000444EF"/>
    <w:rsid w:val="00045369"/>
    <w:rsid w:val="00052A07"/>
    <w:rsid w:val="000534E3"/>
    <w:rsid w:val="00053C7F"/>
    <w:rsid w:val="0005606A"/>
    <w:rsid w:val="00057117"/>
    <w:rsid w:val="000616E7"/>
    <w:rsid w:val="0006487E"/>
    <w:rsid w:val="000651A9"/>
    <w:rsid w:val="00065E1A"/>
    <w:rsid w:val="00066717"/>
    <w:rsid w:val="00077E5F"/>
    <w:rsid w:val="0008036A"/>
    <w:rsid w:val="00081172"/>
    <w:rsid w:val="00081AE6"/>
    <w:rsid w:val="00084B13"/>
    <w:rsid w:val="000855EB"/>
    <w:rsid w:val="00085B52"/>
    <w:rsid w:val="000866F2"/>
    <w:rsid w:val="0008796D"/>
    <w:rsid w:val="0009009F"/>
    <w:rsid w:val="00091557"/>
    <w:rsid w:val="000924C1"/>
    <w:rsid w:val="000924F0"/>
    <w:rsid w:val="00093474"/>
    <w:rsid w:val="00093ADC"/>
    <w:rsid w:val="0009510F"/>
    <w:rsid w:val="000A1B7B"/>
    <w:rsid w:val="000A2ED1"/>
    <w:rsid w:val="000A3994"/>
    <w:rsid w:val="000A56F2"/>
    <w:rsid w:val="000B2719"/>
    <w:rsid w:val="000B3A8F"/>
    <w:rsid w:val="000B4AB9"/>
    <w:rsid w:val="000B58C3"/>
    <w:rsid w:val="000B61E9"/>
    <w:rsid w:val="000B6F79"/>
    <w:rsid w:val="000B7489"/>
    <w:rsid w:val="000C165A"/>
    <w:rsid w:val="000C2622"/>
    <w:rsid w:val="000C2E19"/>
    <w:rsid w:val="000D0D07"/>
    <w:rsid w:val="000D4797"/>
    <w:rsid w:val="000D71F5"/>
    <w:rsid w:val="000E0527"/>
    <w:rsid w:val="000E1E0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8E1"/>
    <w:rsid w:val="001219F5"/>
    <w:rsid w:val="00121A20"/>
    <w:rsid w:val="0012377F"/>
    <w:rsid w:val="00124314"/>
    <w:rsid w:val="00126758"/>
    <w:rsid w:val="00126B4A"/>
    <w:rsid w:val="00130210"/>
    <w:rsid w:val="00132FD0"/>
    <w:rsid w:val="001344C0"/>
    <w:rsid w:val="001346FA"/>
    <w:rsid w:val="00135252"/>
    <w:rsid w:val="00137AB5"/>
    <w:rsid w:val="00137F0B"/>
    <w:rsid w:val="00137F71"/>
    <w:rsid w:val="00140B5C"/>
    <w:rsid w:val="00143AD1"/>
    <w:rsid w:val="00151E23"/>
    <w:rsid w:val="001526E0"/>
    <w:rsid w:val="001529B4"/>
    <w:rsid w:val="00152D7C"/>
    <w:rsid w:val="001551B5"/>
    <w:rsid w:val="001659C1"/>
    <w:rsid w:val="00173A8E"/>
    <w:rsid w:val="0017502C"/>
    <w:rsid w:val="0018143F"/>
    <w:rsid w:val="00181FF8"/>
    <w:rsid w:val="001900B1"/>
    <w:rsid w:val="00190693"/>
    <w:rsid w:val="00190AC1"/>
    <w:rsid w:val="00190B53"/>
    <w:rsid w:val="0019341A"/>
    <w:rsid w:val="00197DF9"/>
    <w:rsid w:val="001A1987"/>
    <w:rsid w:val="001A2564"/>
    <w:rsid w:val="001A3E7E"/>
    <w:rsid w:val="001A47DF"/>
    <w:rsid w:val="001A4B2A"/>
    <w:rsid w:val="001A6173"/>
    <w:rsid w:val="001A6CBA"/>
    <w:rsid w:val="001B0D97"/>
    <w:rsid w:val="001B5A5D"/>
    <w:rsid w:val="001C1513"/>
    <w:rsid w:val="001C1CE5"/>
    <w:rsid w:val="001C3D2A"/>
    <w:rsid w:val="001D1A26"/>
    <w:rsid w:val="001D3A5D"/>
    <w:rsid w:val="001D51BA"/>
    <w:rsid w:val="001D53E7"/>
    <w:rsid w:val="001D6342"/>
    <w:rsid w:val="001D6D53"/>
    <w:rsid w:val="001E2528"/>
    <w:rsid w:val="001E46E1"/>
    <w:rsid w:val="001E56FB"/>
    <w:rsid w:val="001E58E2"/>
    <w:rsid w:val="001E5CCF"/>
    <w:rsid w:val="001E5D72"/>
    <w:rsid w:val="001E7AED"/>
    <w:rsid w:val="001F1E24"/>
    <w:rsid w:val="001F3916"/>
    <w:rsid w:val="001F3C7B"/>
    <w:rsid w:val="001F54C5"/>
    <w:rsid w:val="001F662C"/>
    <w:rsid w:val="001F7074"/>
    <w:rsid w:val="00200490"/>
    <w:rsid w:val="00201F3A"/>
    <w:rsid w:val="00203F96"/>
    <w:rsid w:val="002069B2"/>
    <w:rsid w:val="00207FA3"/>
    <w:rsid w:val="00214DA8"/>
    <w:rsid w:val="00215423"/>
    <w:rsid w:val="002158FA"/>
    <w:rsid w:val="00216C74"/>
    <w:rsid w:val="0021785C"/>
    <w:rsid w:val="00220600"/>
    <w:rsid w:val="002224DB"/>
    <w:rsid w:val="002229D6"/>
    <w:rsid w:val="00223FCB"/>
    <w:rsid w:val="002252C3"/>
    <w:rsid w:val="00225A2B"/>
    <w:rsid w:val="00225C54"/>
    <w:rsid w:val="00225EB8"/>
    <w:rsid w:val="00230765"/>
    <w:rsid w:val="00230D18"/>
    <w:rsid w:val="002319E4"/>
    <w:rsid w:val="00232879"/>
    <w:rsid w:val="00235632"/>
    <w:rsid w:val="00235872"/>
    <w:rsid w:val="00241559"/>
    <w:rsid w:val="002435B3"/>
    <w:rsid w:val="002458EB"/>
    <w:rsid w:val="002500C8"/>
    <w:rsid w:val="002501A9"/>
    <w:rsid w:val="002518D3"/>
    <w:rsid w:val="00257356"/>
    <w:rsid w:val="00257543"/>
    <w:rsid w:val="002617E7"/>
    <w:rsid w:val="00264228"/>
    <w:rsid w:val="00264334"/>
    <w:rsid w:val="0026473E"/>
    <w:rsid w:val="00264922"/>
    <w:rsid w:val="00266214"/>
    <w:rsid w:val="00267C83"/>
    <w:rsid w:val="00267FC5"/>
    <w:rsid w:val="0027144F"/>
    <w:rsid w:val="00271813"/>
    <w:rsid w:val="00271F3A"/>
    <w:rsid w:val="002727BE"/>
    <w:rsid w:val="00273278"/>
    <w:rsid w:val="002737F4"/>
    <w:rsid w:val="00276205"/>
    <w:rsid w:val="002805F5"/>
    <w:rsid w:val="002806FD"/>
    <w:rsid w:val="00280751"/>
    <w:rsid w:val="0028280A"/>
    <w:rsid w:val="00286ACD"/>
    <w:rsid w:val="00287838"/>
    <w:rsid w:val="002907B5"/>
    <w:rsid w:val="00292EB7"/>
    <w:rsid w:val="00296227"/>
    <w:rsid w:val="00296F44"/>
    <w:rsid w:val="0029777D"/>
    <w:rsid w:val="002A055E"/>
    <w:rsid w:val="002A1D4E"/>
    <w:rsid w:val="002A2869"/>
    <w:rsid w:val="002A6076"/>
    <w:rsid w:val="002A7C9A"/>
    <w:rsid w:val="002B24D6"/>
    <w:rsid w:val="002C06AD"/>
    <w:rsid w:val="002C104D"/>
    <w:rsid w:val="002C41E6"/>
    <w:rsid w:val="002D071A"/>
    <w:rsid w:val="002D263D"/>
    <w:rsid w:val="002D34B2"/>
    <w:rsid w:val="002D48B0"/>
    <w:rsid w:val="002D5B37"/>
    <w:rsid w:val="002D7637"/>
    <w:rsid w:val="002E17F2"/>
    <w:rsid w:val="002E7CAE"/>
    <w:rsid w:val="002F00D9"/>
    <w:rsid w:val="002F2771"/>
    <w:rsid w:val="002F37A9"/>
    <w:rsid w:val="003012FE"/>
    <w:rsid w:val="00301CE6"/>
    <w:rsid w:val="0030256B"/>
    <w:rsid w:val="0030501F"/>
    <w:rsid w:val="00307BA1"/>
    <w:rsid w:val="00311702"/>
    <w:rsid w:val="00311E82"/>
    <w:rsid w:val="00313FD6"/>
    <w:rsid w:val="003143BD"/>
    <w:rsid w:val="00315363"/>
    <w:rsid w:val="003203ED"/>
    <w:rsid w:val="00322C9F"/>
    <w:rsid w:val="00324D23"/>
    <w:rsid w:val="003266E1"/>
    <w:rsid w:val="00331751"/>
    <w:rsid w:val="00334579"/>
    <w:rsid w:val="00334E63"/>
    <w:rsid w:val="00335858"/>
    <w:rsid w:val="00336BDA"/>
    <w:rsid w:val="00342BD7"/>
    <w:rsid w:val="00345DF7"/>
    <w:rsid w:val="00346DB5"/>
    <w:rsid w:val="003477B1"/>
    <w:rsid w:val="00351724"/>
    <w:rsid w:val="00357380"/>
    <w:rsid w:val="003602D9"/>
    <w:rsid w:val="003604CE"/>
    <w:rsid w:val="00370E47"/>
    <w:rsid w:val="003742AC"/>
    <w:rsid w:val="00377CE1"/>
    <w:rsid w:val="003816AB"/>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B82"/>
    <w:rsid w:val="003C6021"/>
    <w:rsid w:val="003C7806"/>
    <w:rsid w:val="003D109F"/>
    <w:rsid w:val="003D2478"/>
    <w:rsid w:val="003D377C"/>
    <w:rsid w:val="003D3C45"/>
    <w:rsid w:val="003D5B1F"/>
    <w:rsid w:val="003E15FA"/>
    <w:rsid w:val="003E1865"/>
    <w:rsid w:val="003E55E4"/>
    <w:rsid w:val="003E74E3"/>
    <w:rsid w:val="003F05C7"/>
    <w:rsid w:val="003F0751"/>
    <w:rsid w:val="003F2CD4"/>
    <w:rsid w:val="003F6BBE"/>
    <w:rsid w:val="004000E8"/>
    <w:rsid w:val="004008A6"/>
    <w:rsid w:val="00402E2B"/>
    <w:rsid w:val="0040512B"/>
    <w:rsid w:val="00405C0D"/>
    <w:rsid w:val="00405CA5"/>
    <w:rsid w:val="00406B9B"/>
    <w:rsid w:val="00407CD3"/>
    <w:rsid w:val="00410134"/>
    <w:rsid w:val="00410B72"/>
    <w:rsid w:val="00410F18"/>
    <w:rsid w:val="0041108C"/>
    <w:rsid w:val="0041263E"/>
    <w:rsid w:val="00413AAC"/>
    <w:rsid w:val="00413E92"/>
    <w:rsid w:val="004145E5"/>
    <w:rsid w:val="00421105"/>
    <w:rsid w:val="00422AA4"/>
    <w:rsid w:val="004242F4"/>
    <w:rsid w:val="00427082"/>
    <w:rsid w:val="00427248"/>
    <w:rsid w:val="004272A2"/>
    <w:rsid w:val="00433241"/>
    <w:rsid w:val="004349EF"/>
    <w:rsid w:val="0043659C"/>
    <w:rsid w:val="00437447"/>
    <w:rsid w:val="00441A92"/>
    <w:rsid w:val="00442169"/>
    <w:rsid w:val="004431DC"/>
    <w:rsid w:val="00444F56"/>
    <w:rsid w:val="00446488"/>
    <w:rsid w:val="00446913"/>
    <w:rsid w:val="004517AA"/>
    <w:rsid w:val="00452CAC"/>
    <w:rsid w:val="00453958"/>
    <w:rsid w:val="004562E3"/>
    <w:rsid w:val="00457565"/>
    <w:rsid w:val="00457B71"/>
    <w:rsid w:val="00460E32"/>
    <w:rsid w:val="0046171A"/>
    <w:rsid w:val="004669E2"/>
    <w:rsid w:val="004671C6"/>
    <w:rsid w:val="00470C31"/>
    <w:rsid w:val="00471DE0"/>
    <w:rsid w:val="004734D0"/>
    <w:rsid w:val="0047556B"/>
    <w:rsid w:val="00477768"/>
    <w:rsid w:val="004779B2"/>
    <w:rsid w:val="00490572"/>
    <w:rsid w:val="00492BC5"/>
    <w:rsid w:val="004964F1"/>
    <w:rsid w:val="004A16BC"/>
    <w:rsid w:val="004A2B94"/>
    <w:rsid w:val="004A3EA2"/>
    <w:rsid w:val="004B40B7"/>
    <w:rsid w:val="004B67AA"/>
    <w:rsid w:val="004B698A"/>
    <w:rsid w:val="004B6F6A"/>
    <w:rsid w:val="004B7942"/>
    <w:rsid w:val="004B7C0C"/>
    <w:rsid w:val="004C36B9"/>
    <w:rsid w:val="004C3898"/>
    <w:rsid w:val="004C472A"/>
    <w:rsid w:val="004C4B5A"/>
    <w:rsid w:val="004D1FEF"/>
    <w:rsid w:val="004D36B1"/>
    <w:rsid w:val="004D7EBD"/>
    <w:rsid w:val="004E0370"/>
    <w:rsid w:val="004E2680"/>
    <w:rsid w:val="004E28F9"/>
    <w:rsid w:val="004E462E"/>
    <w:rsid w:val="004E56DC"/>
    <w:rsid w:val="004E6A64"/>
    <w:rsid w:val="004E76F4"/>
    <w:rsid w:val="004F0B4E"/>
    <w:rsid w:val="004F0B6C"/>
    <w:rsid w:val="004F2078"/>
    <w:rsid w:val="004F4DA3"/>
    <w:rsid w:val="0050209D"/>
    <w:rsid w:val="00506557"/>
    <w:rsid w:val="0050677A"/>
    <w:rsid w:val="00510571"/>
    <w:rsid w:val="005108D8"/>
    <w:rsid w:val="00510A50"/>
    <w:rsid w:val="005116F9"/>
    <w:rsid w:val="005151E2"/>
    <w:rsid w:val="005153A7"/>
    <w:rsid w:val="005219CF"/>
    <w:rsid w:val="0052602C"/>
    <w:rsid w:val="00531442"/>
    <w:rsid w:val="00534B59"/>
    <w:rsid w:val="00536759"/>
    <w:rsid w:val="00536D5C"/>
    <w:rsid w:val="00537C62"/>
    <w:rsid w:val="0054579C"/>
    <w:rsid w:val="00546970"/>
    <w:rsid w:val="0055279E"/>
    <w:rsid w:val="00554A55"/>
    <w:rsid w:val="00554E19"/>
    <w:rsid w:val="0056121F"/>
    <w:rsid w:val="00572505"/>
    <w:rsid w:val="005771FC"/>
    <w:rsid w:val="00582809"/>
    <w:rsid w:val="0058798C"/>
    <w:rsid w:val="005900FA"/>
    <w:rsid w:val="005935A4"/>
    <w:rsid w:val="00593C9B"/>
    <w:rsid w:val="005948C2"/>
    <w:rsid w:val="00595DCA"/>
    <w:rsid w:val="0059779B"/>
    <w:rsid w:val="005A209A"/>
    <w:rsid w:val="005A662D"/>
    <w:rsid w:val="005B1409"/>
    <w:rsid w:val="005B35D7"/>
    <w:rsid w:val="005B392A"/>
    <w:rsid w:val="005B3AA3"/>
    <w:rsid w:val="005B3E7D"/>
    <w:rsid w:val="005B6F83"/>
    <w:rsid w:val="005B72F2"/>
    <w:rsid w:val="005C260B"/>
    <w:rsid w:val="005C74FB"/>
    <w:rsid w:val="005D1602"/>
    <w:rsid w:val="005D4B05"/>
    <w:rsid w:val="005E385F"/>
    <w:rsid w:val="005E5B81"/>
    <w:rsid w:val="005F264A"/>
    <w:rsid w:val="005F2CB1"/>
    <w:rsid w:val="005F3025"/>
    <w:rsid w:val="005F618C"/>
    <w:rsid w:val="005F70BD"/>
    <w:rsid w:val="0060117E"/>
    <w:rsid w:val="0060283C"/>
    <w:rsid w:val="00604F14"/>
    <w:rsid w:val="0061121E"/>
    <w:rsid w:val="00611B83"/>
    <w:rsid w:val="00612089"/>
    <w:rsid w:val="00613257"/>
    <w:rsid w:val="006148DF"/>
    <w:rsid w:val="00620A71"/>
    <w:rsid w:val="00620D80"/>
    <w:rsid w:val="006234A6"/>
    <w:rsid w:val="00630001"/>
    <w:rsid w:val="006311B3"/>
    <w:rsid w:val="0063284C"/>
    <w:rsid w:val="0063521A"/>
    <w:rsid w:val="00635778"/>
    <w:rsid w:val="00636398"/>
    <w:rsid w:val="006368D3"/>
    <w:rsid w:val="00637477"/>
    <w:rsid w:val="006377EC"/>
    <w:rsid w:val="0064151F"/>
    <w:rsid w:val="00641533"/>
    <w:rsid w:val="0064208D"/>
    <w:rsid w:val="00643475"/>
    <w:rsid w:val="0064396A"/>
    <w:rsid w:val="0064624E"/>
    <w:rsid w:val="00650AB9"/>
    <w:rsid w:val="00655733"/>
    <w:rsid w:val="00655ACD"/>
    <w:rsid w:val="00656A92"/>
    <w:rsid w:val="00656DDE"/>
    <w:rsid w:val="006572F5"/>
    <w:rsid w:val="0066011D"/>
    <w:rsid w:val="006607C0"/>
    <w:rsid w:val="006613A6"/>
    <w:rsid w:val="006627A2"/>
    <w:rsid w:val="006634E6"/>
    <w:rsid w:val="006655EE"/>
    <w:rsid w:val="0066613D"/>
    <w:rsid w:val="00667EE7"/>
    <w:rsid w:val="006706F8"/>
    <w:rsid w:val="00670922"/>
    <w:rsid w:val="00670BE1"/>
    <w:rsid w:val="0067218F"/>
    <w:rsid w:val="006741F2"/>
    <w:rsid w:val="00674CC3"/>
    <w:rsid w:val="00675C72"/>
    <w:rsid w:val="006771F9"/>
    <w:rsid w:val="006776D7"/>
    <w:rsid w:val="00681003"/>
    <w:rsid w:val="006817C9"/>
    <w:rsid w:val="00683ECE"/>
    <w:rsid w:val="00686BFD"/>
    <w:rsid w:val="00690EE7"/>
    <w:rsid w:val="00695FC2"/>
    <w:rsid w:val="00696949"/>
    <w:rsid w:val="00697052"/>
    <w:rsid w:val="006A46FB"/>
    <w:rsid w:val="006A5E28"/>
    <w:rsid w:val="006A697B"/>
    <w:rsid w:val="006A7AFF"/>
    <w:rsid w:val="006B1816"/>
    <w:rsid w:val="006B2099"/>
    <w:rsid w:val="006B4051"/>
    <w:rsid w:val="006B50CF"/>
    <w:rsid w:val="006C03B8"/>
    <w:rsid w:val="006C4558"/>
    <w:rsid w:val="006C5EC9"/>
    <w:rsid w:val="006C6059"/>
    <w:rsid w:val="006C7522"/>
    <w:rsid w:val="006D4D36"/>
    <w:rsid w:val="006D5A8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5E86"/>
    <w:rsid w:val="007571E1"/>
    <w:rsid w:val="00757A16"/>
    <w:rsid w:val="007604B2"/>
    <w:rsid w:val="00765281"/>
    <w:rsid w:val="00766BAD"/>
    <w:rsid w:val="007672A9"/>
    <w:rsid w:val="007729A2"/>
    <w:rsid w:val="007755F2"/>
    <w:rsid w:val="00776971"/>
    <w:rsid w:val="00780A80"/>
    <w:rsid w:val="0078177E"/>
    <w:rsid w:val="0078304C"/>
    <w:rsid w:val="00783673"/>
    <w:rsid w:val="007838F7"/>
    <w:rsid w:val="0078459A"/>
    <w:rsid w:val="00785490"/>
    <w:rsid w:val="007925EA"/>
    <w:rsid w:val="00793CD8"/>
    <w:rsid w:val="00794920"/>
    <w:rsid w:val="00795C92"/>
    <w:rsid w:val="00796231"/>
    <w:rsid w:val="007A1CB3"/>
    <w:rsid w:val="007A306F"/>
    <w:rsid w:val="007A43A6"/>
    <w:rsid w:val="007A58A6"/>
    <w:rsid w:val="007B3D2D"/>
    <w:rsid w:val="007B495B"/>
    <w:rsid w:val="007B50AE"/>
    <w:rsid w:val="007B51DF"/>
    <w:rsid w:val="007C05DD"/>
    <w:rsid w:val="007C3AFB"/>
    <w:rsid w:val="007C3D18"/>
    <w:rsid w:val="007C60BF"/>
    <w:rsid w:val="007C6A07"/>
    <w:rsid w:val="007C75A1"/>
    <w:rsid w:val="007C77A5"/>
    <w:rsid w:val="007D04E5"/>
    <w:rsid w:val="007D5901"/>
    <w:rsid w:val="007D7526"/>
    <w:rsid w:val="007D7E88"/>
    <w:rsid w:val="007E25C8"/>
    <w:rsid w:val="007E4610"/>
    <w:rsid w:val="007E4715"/>
    <w:rsid w:val="007E505B"/>
    <w:rsid w:val="007E5B79"/>
    <w:rsid w:val="007E7091"/>
    <w:rsid w:val="007F03EE"/>
    <w:rsid w:val="007F2CF7"/>
    <w:rsid w:val="007F6C77"/>
    <w:rsid w:val="00803FAE"/>
    <w:rsid w:val="0080605F"/>
    <w:rsid w:val="00807786"/>
    <w:rsid w:val="00811FCB"/>
    <w:rsid w:val="008158D6"/>
    <w:rsid w:val="00817196"/>
    <w:rsid w:val="008235DB"/>
    <w:rsid w:val="00824AB4"/>
    <w:rsid w:val="00825C42"/>
    <w:rsid w:val="00825D25"/>
    <w:rsid w:val="008261B5"/>
    <w:rsid w:val="00827D6F"/>
    <w:rsid w:val="008376AC"/>
    <w:rsid w:val="008444E8"/>
    <w:rsid w:val="00844E80"/>
    <w:rsid w:val="00844FF2"/>
    <w:rsid w:val="00846FE7"/>
    <w:rsid w:val="00851546"/>
    <w:rsid w:val="0085254A"/>
    <w:rsid w:val="00852CEF"/>
    <w:rsid w:val="00856911"/>
    <w:rsid w:val="008677FD"/>
    <w:rsid w:val="008706D4"/>
    <w:rsid w:val="00870F8A"/>
    <w:rsid w:val="008719A4"/>
    <w:rsid w:val="00871D23"/>
    <w:rsid w:val="00874312"/>
    <w:rsid w:val="0087437C"/>
    <w:rsid w:val="00875CD7"/>
    <w:rsid w:val="00876B4D"/>
    <w:rsid w:val="00877F18"/>
    <w:rsid w:val="008911FE"/>
    <w:rsid w:val="008941E3"/>
    <w:rsid w:val="00894A88"/>
    <w:rsid w:val="00895386"/>
    <w:rsid w:val="00896A10"/>
    <w:rsid w:val="008A21FF"/>
    <w:rsid w:val="008A2CE2"/>
    <w:rsid w:val="008A30AC"/>
    <w:rsid w:val="008A44B8"/>
    <w:rsid w:val="008A51A8"/>
    <w:rsid w:val="008A54C7"/>
    <w:rsid w:val="008A77D8"/>
    <w:rsid w:val="008B0483"/>
    <w:rsid w:val="008B120C"/>
    <w:rsid w:val="008B509E"/>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B67"/>
    <w:rsid w:val="008F1EAB"/>
    <w:rsid w:val="008F33DC"/>
    <w:rsid w:val="008F477F"/>
    <w:rsid w:val="00902350"/>
    <w:rsid w:val="0090336B"/>
    <w:rsid w:val="009053AA"/>
    <w:rsid w:val="00906939"/>
    <w:rsid w:val="00910B7D"/>
    <w:rsid w:val="00911436"/>
    <w:rsid w:val="00911DFB"/>
    <w:rsid w:val="009120C8"/>
    <w:rsid w:val="009139D9"/>
    <w:rsid w:val="00914AD8"/>
    <w:rsid w:val="00916079"/>
    <w:rsid w:val="00917CE9"/>
    <w:rsid w:val="00920BF2"/>
    <w:rsid w:val="00922010"/>
    <w:rsid w:val="00931BD9"/>
    <w:rsid w:val="0093631F"/>
    <w:rsid w:val="00936875"/>
    <w:rsid w:val="009368F3"/>
    <w:rsid w:val="00941636"/>
    <w:rsid w:val="00943742"/>
    <w:rsid w:val="00945C05"/>
    <w:rsid w:val="00946945"/>
    <w:rsid w:val="00947713"/>
    <w:rsid w:val="00950DE7"/>
    <w:rsid w:val="00953920"/>
    <w:rsid w:val="00953D47"/>
    <w:rsid w:val="0095681E"/>
    <w:rsid w:val="009572D4"/>
    <w:rsid w:val="00960C2F"/>
    <w:rsid w:val="00961921"/>
    <w:rsid w:val="00962C3A"/>
    <w:rsid w:val="00963BBA"/>
    <w:rsid w:val="0096430A"/>
    <w:rsid w:val="0096554B"/>
    <w:rsid w:val="0096584A"/>
    <w:rsid w:val="00971F08"/>
    <w:rsid w:val="0097603D"/>
    <w:rsid w:val="00976949"/>
    <w:rsid w:val="00980477"/>
    <w:rsid w:val="00984DA9"/>
    <w:rsid w:val="00985253"/>
    <w:rsid w:val="009853B3"/>
    <w:rsid w:val="00990630"/>
    <w:rsid w:val="00991761"/>
    <w:rsid w:val="00994DCA"/>
    <w:rsid w:val="009960EC"/>
    <w:rsid w:val="009970DD"/>
    <w:rsid w:val="009A0FBA"/>
    <w:rsid w:val="009A1601"/>
    <w:rsid w:val="009A3052"/>
    <w:rsid w:val="009A3BB6"/>
    <w:rsid w:val="009A462D"/>
    <w:rsid w:val="009A5A21"/>
    <w:rsid w:val="009A5CBA"/>
    <w:rsid w:val="009B1F30"/>
    <w:rsid w:val="009B3AC2"/>
    <w:rsid w:val="009B4DF4"/>
    <w:rsid w:val="009B564E"/>
    <w:rsid w:val="009B7E87"/>
    <w:rsid w:val="009C0169"/>
    <w:rsid w:val="009C403E"/>
    <w:rsid w:val="009D4FF0"/>
    <w:rsid w:val="009D703C"/>
    <w:rsid w:val="009D718F"/>
    <w:rsid w:val="009D7E9A"/>
    <w:rsid w:val="009E068F"/>
    <w:rsid w:val="009E14E0"/>
    <w:rsid w:val="009E35DB"/>
    <w:rsid w:val="009E47A3"/>
    <w:rsid w:val="009F08F3"/>
    <w:rsid w:val="009F344F"/>
    <w:rsid w:val="00A01EEB"/>
    <w:rsid w:val="00A031D8"/>
    <w:rsid w:val="00A048A8"/>
    <w:rsid w:val="00A04F49"/>
    <w:rsid w:val="00A13E54"/>
    <w:rsid w:val="00A17F63"/>
    <w:rsid w:val="00A17FAA"/>
    <w:rsid w:val="00A2193B"/>
    <w:rsid w:val="00A2351A"/>
    <w:rsid w:val="00A24279"/>
    <w:rsid w:val="00A264A9"/>
    <w:rsid w:val="00A26DCF"/>
    <w:rsid w:val="00A27785"/>
    <w:rsid w:val="00A30187"/>
    <w:rsid w:val="00A3448A"/>
    <w:rsid w:val="00A34A19"/>
    <w:rsid w:val="00A36297"/>
    <w:rsid w:val="00A37B63"/>
    <w:rsid w:val="00A41E2B"/>
    <w:rsid w:val="00A42497"/>
    <w:rsid w:val="00A4283A"/>
    <w:rsid w:val="00A45B74"/>
    <w:rsid w:val="00A51546"/>
    <w:rsid w:val="00A52E1D"/>
    <w:rsid w:val="00A60F96"/>
    <w:rsid w:val="00A61499"/>
    <w:rsid w:val="00A62A77"/>
    <w:rsid w:val="00A63483"/>
    <w:rsid w:val="00A657D7"/>
    <w:rsid w:val="00A660AC"/>
    <w:rsid w:val="00A67E6C"/>
    <w:rsid w:val="00A71B99"/>
    <w:rsid w:val="00A739D0"/>
    <w:rsid w:val="00A73CC8"/>
    <w:rsid w:val="00A761D4"/>
    <w:rsid w:val="00A77EC4"/>
    <w:rsid w:val="00A83B1C"/>
    <w:rsid w:val="00A9147D"/>
    <w:rsid w:val="00A92879"/>
    <w:rsid w:val="00A9442A"/>
    <w:rsid w:val="00A96128"/>
    <w:rsid w:val="00AA016F"/>
    <w:rsid w:val="00AA1ED6"/>
    <w:rsid w:val="00AA51D6"/>
    <w:rsid w:val="00AB0704"/>
    <w:rsid w:val="00AB0BC8"/>
    <w:rsid w:val="00AB11CA"/>
    <w:rsid w:val="00AB14D9"/>
    <w:rsid w:val="00AB20A6"/>
    <w:rsid w:val="00AB2293"/>
    <w:rsid w:val="00AB287D"/>
    <w:rsid w:val="00AB4AB8"/>
    <w:rsid w:val="00AB655E"/>
    <w:rsid w:val="00AC007F"/>
    <w:rsid w:val="00AC2ECD"/>
    <w:rsid w:val="00AC3119"/>
    <w:rsid w:val="00AC49FB"/>
    <w:rsid w:val="00AC5050"/>
    <w:rsid w:val="00AC5A10"/>
    <w:rsid w:val="00AC64C8"/>
    <w:rsid w:val="00AD0AA3"/>
    <w:rsid w:val="00AD18B2"/>
    <w:rsid w:val="00AD3F94"/>
    <w:rsid w:val="00AD4A5A"/>
    <w:rsid w:val="00AE27AC"/>
    <w:rsid w:val="00AE40E0"/>
    <w:rsid w:val="00AE4DBA"/>
    <w:rsid w:val="00AE4F07"/>
    <w:rsid w:val="00AE5FA3"/>
    <w:rsid w:val="00AF02C9"/>
    <w:rsid w:val="00AF0E82"/>
    <w:rsid w:val="00AF1C5D"/>
    <w:rsid w:val="00AF42D7"/>
    <w:rsid w:val="00B006FE"/>
    <w:rsid w:val="00B007CB"/>
    <w:rsid w:val="00B00C46"/>
    <w:rsid w:val="00B02AA9"/>
    <w:rsid w:val="00B02FA3"/>
    <w:rsid w:val="00B05084"/>
    <w:rsid w:val="00B05CDE"/>
    <w:rsid w:val="00B112F8"/>
    <w:rsid w:val="00B157F9"/>
    <w:rsid w:val="00B20256"/>
    <w:rsid w:val="00B20D09"/>
    <w:rsid w:val="00B2763F"/>
    <w:rsid w:val="00B27AAC"/>
    <w:rsid w:val="00B30929"/>
    <w:rsid w:val="00B3288E"/>
    <w:rsid w:val="00B372AA"/>
    <w:rsid w:val="00B40445"/>
    <w:rsid w:val="00B409E0"/>
    <w:rsid w:val="00B41888"/>
    <w:rsid w:val="00B435EC"/>
    <w:rsid w:val="00B45A52"/>
    <w:rsid w:val="00B46175"/>
    <w:rsid w:val="00B53992"/>
    <w:rsid w:val="00B548B7"/>
    <w:rsid w:val="00B664C7"/>
    <w:rsid w:val="00B707E5"/>
    <w:rsid w:val="00B718FB"/>
    <w:rsid w:val="00B739F6"/>
    <w:rsid w:val="00B7428C"/>
    <w:rsid w:val="00B810B7"/>
    <w:rsid w:val="00B81A6C"/>
    <w:rsid w:val="00B85DB6"/>
    <w:rsid w:val="00B85DE5"/>
    <w:rsid w:val="00B90F73"/>
    <w:rsid w:val="00B93B59"/>
    <w:rsid w:val="00B9406A"/>
    <w:rsid w:val="00B9556F"/>
    <w:rsid w:val="00B97D37"/>
    <w:rsid w:val="00BA2280"/>
    <w:rsid w:val="00BA2A08"/>
    <w:rsid w:val="00BA4993"/>
    <w:rsid w:val="00BA56D2"/>
    <w:rsid w:val="00BA5770"/>
    <w:rsid w:val="00BA76E0"/>
    <w:rsid w:val="00BA7B5A"/>
    <w:rsid w:val="00BB20EC"/>
    <w:rsid w:val="00BB2A25"/>
    <w:rsid w:val="00BB31F2"/>
    <w:rsid w:val="00BB51E9"/>
    <w:rsid w:val="00BB7753"/>
    <w:rsid w:val="00BC0FDC"/>
    <w:rsid w:val="00BC3053"/>
    <w:rsid w:val="00BC461B"/>
    <w:rsid w:val="00BC4D2E"/>
    <w:rsid w:val="00BC5F3D"/>
    <w:rsid w:val="00BD0D1C"/>
    <w:rsid w:val="00BD48AC"/>
    <w:rsid w:val="00BD5F1A"/>
    <w:rsid w:val="00BE1234"/>
    <w:rsid w:val="00BE2FA6"/>
    <w:rsid w:val="00BE333F"/>
    <w:rsid w:val="00BE7406"/>
    <w:rsid w:val="00BE7603"/>
    <w:rsid w:val="00BF3279"/>
    <w:rsid w:val="00BF62BB"/>
    <w:rsid w:val="00BF74C7"/>
    <w:rsid w:val="00C015F1"/>
    <w:rsid w:val="00C01F33"/>
    <w:rsid w:val="00C02CC6"/>
    <w:rsid w:val="00C040F7"/>
    <w:rsid w:val="00C044AB"/>
    <w:rsid w:val="00C05706"/>
    <w:rsid w:val="00C05EFE"/>
    <w:rsid w:val="00C07377"/>
    <w:rsid w:val="00C07F12"/>
    <w:rsid w:val="00C10478"/>
    <w:rsid w:val="00C12107"/>
    <w:rsid w:val="00C14D4B"/>
    <w:rsid w:val="00C154BB"/>
    <w:rsid w:val="00C238B5"/>
    <w:rsid w:val="00C279B5"/>
    <w:rsid w:val="00C27C45"/>
    <w:rsid w:val="00C3719D"/>
    <w:rsid w:val="00C37CB2"/>
    <w:rsid w:val="00C42A07"/>
    <w:rsid w:val="00C473A5"/>
    <w:rsid w:val="00C54995"/>
    <w:rsid w:val="00C54D41"/>
    <w:rsid w:val="00C60783"/>
    <w:rsid w:val="00C618F6"/>
    <w:rsid w:val="00C64672"/>
    <w:rsid w:val="00C65115"/>
    <w:rsid w:val="00C70697"/>
    <w:rsid w:val="00C72093"/>
    <w:rsid w:val="00C72EF4"/>
    <w:rsid w:val="00C744FE"/>
    <w:rsid w:val="00C75D2F"/>
    <w:rsid w:val="00C767BE"/>
    <w:rsid w:val="00C76E3C"/>
    <w:rsid w:val="00C778A4"/>
    <w:rsid w:val="00C81568"/>
    <w:rsid w:val="00C834D0"/>
    <w:rsid w:val="00C9027A"/>
    <w:rsid w:val="00C9068E"/>
    <w:rsid w:val="00C910DE"/>
    <w:rsid w:val="00C92809"/>
    <w:rsid w:val="00C92F6B"/>
    <w:rsid w:val="00C93814"/>
    <w:rsid w:val="00C93891"/>
    <w:rsid w:val="00C93C4B"/>
    <w:rsid w:val="00C941D0"/>
    <w:rsid w:val="00C944AB"/>
    <w:rsid w:val="00C95B40"/>
    <w:rsid w:val="00C95CF9"/>
    <w:rsid w:val="00CA1ED8"/>
    <w:rsid w:val="00CA2F1A"/>
    <w:rsid w:val="00CB1CC5"/>
    <w:rsid w:val="00CB1F63"/>
    <w:rsid w:val="00CB7170"/>
    <w:rsid w:val="00CC040E"/>
    <w:rsid w:val="00CC111F"/>
    <w:rsid w:val="00CC2011"/>
    <w:rsid w:val="00CC3EA0"/>
    <w:rsid w:val="00CC7B45"/>
    <w:rsid w:val="00CD1188"/>
    <w:rsid w:val="00CD2ED1"/>
    <w:rsid w:val="00CD337B"/>
    <w:rsid w:val="00CD6DD4"/>
    <w:rsid w:val="00CE0424"/>
    <w:rsid w:val="00CE69AF"/>
    <w:rsid w:val="00CE7486"/>
    <w:rsid w:val="00CE7561"/>
    <w:rsid w:val="00CF1354"/>
    <w:rsid w:val="00CF3B1F"/>
    <w:rsid w:val="00CF3BF6"/>
    <w:rsid w:val="00CF625B"/>
    <w:rsid w:val="00CF67EC"/>
    <w:rsid w:val="00CF687E"/>
    <w:rsid w:val="00D0349B"/>
    <w:rsid w:val="00D10249"/>
    <w:rsid w:val="00D115C3"/>
    <w:rsid w:val="00D11897"/>
    <w:rsid w:val="00D12DED"/>
    <w:rsid w:val="00D13135"/>
    <w:rsid w:val="00D13E4E"/>
    <w:rsid w:val="00D179CE"/>
    <w:rsid w:val="00D239A7"/>
    <w:rsid w:val="00D23F47"/>
    <w:rsid w:val="00D27E13"/>
    <w:rsid w:val="00D36E71"/>
    <w:rsid w:val="00D37D87"/>
    <w:rsid w:val="00D40B33"/>
    <w:rsid w:val="00D4318F"/>
    <w:rsid w:val="00D438BF"/>
    <w:rsid w:val="00D440F8"/>
    <w:rsid w:val="00D52DAC"/>
    <w:rsid w:val="00D546FF"/>
    <w:rsid w:val="00D55AD5"/>
    <w:rsid w:val="00D576CA"/>
    <w:rsid w:val="00D61AF5"/>
    <w:rsid w:val="00D6469B"/>
    <w:rsid w:val="00D64E41"/>
    <w:rsid w:val="00D652B5"/>
    <w:rsid w:val="00D66155"/>
    <w:rsid w:val="00D708B0"/>
    <w:rsid w:val="00D70DEA"/>
    <w:rsid w:val="00D7179B"/>
    <w:rsid w:val="00D72B8F"/>
    <w:rsid w:val="00D73ACB"/>
    <w:rsid w:val="00D77561"/>
    <w:rsid w:val="00D77B1D"/>
    <w:rsid w:val="00D8021F"/>
    <w:rsid w:val="00D80383"/>
    <w:rsid w:val="00D823C6"/>
    <w:rsid w:val="00D8327F"/>
    <w:rsid w:val="00D86CA3"/>
    <w:rsid w:val="00D871CE"/>
    <w:rsid w:val="00D9196D"/>
    <w:rsid w:val="00D92982"/>
    <w:rsid w:val="00D92A0E"/>
    <w:rsid w:val="00DA305E"/>
    <w:rsid w:val="00DA44D6"/>
    <w:rsid w:val="00DA5417"/>
    <w:rsid w:val="00DA56E8"/>
    <w:rsid w:val="00DB0A9F"/>
    <w:rsid w:val="00DB377D"/>
    <w:rsid w:val="00DC0C6C"/>
    <w:rsid w:val="00DC2D36"/>
    <w:rsid w:val="00DC53EF"/>
    <w:rsid w:val="00DD739F"/>
    <w:rsid w:val="00DE5608"/>
    <w:rsid w:val="00DE58D0"/>
    <w:rsid w:val="00DE654F"/>
    <w:rsid w:val="00DF0B6E"/>
    <w:rsid w:val="00DF15E0"/>
    <w:rsid w:val="00DF37A0"/>
    <w:rsid w:val="00DF6A43"/>
    <w:rsid w:val="00E06956"/>
    <w:rsid w:val="00E110E7"/>
    <w:rsid w:val="00E11B20"/>
    <w:rsid w:val="00E15A9A"/>
    <w:rsid w:val="00E17FA2"/>
    <w:rsid w:val="00E22330"/>
    <w:rsid w:val="00E229DC"/>
    <w:rsid w:val="00E30B5A"/>
    <w:rsid w:val="00E30D14"/>
    <w:rsid w:val="00E3123D"/>
    <w:rsid w:val="00E31461"/>
    <w:rsid w:val="00E31D43"/>
    <w:rsid w:val="00E32608"/>
    <w:rsid w:val="00E32DD0"/>
    <w:rsid w:val="00E34188"/>
    <w:rsid w:val="00E34B6E"/>
    <w:rsid w:val="00E35559"/>
    <w:rsid w:val="00E3723A"/>
    <w:rsid w:val="00E37860"/>
    <w:rsid w:val="00E446F1"/>
    <w:rsid w:val="00E46886"/>
    <w:rsid w:val="00E47827"/>
    <w:rsid w:val="00E47AEF"/>
    <w:rsid w:val="00E53B75"/>
    <w:rsid w:val="00E54E3B"/>
    <w:rsid w:val="00E56CB8"/>
    <w:rsid w:val="00E57565"/>
    <w:rsid w:val="00E63838"/>
    <w:rsid w:val="00E64434"/>
    <w:rsid w:val="00E67C51"/>
    <w:rsid w:val="00E70C14"/>
    <w:rsid w:val="00E72EFC"/>
    <w:rsid w:val="00E758EC"/>
    <w:rsid w:val="00E80912"/>
    <w:rsid w:val="00E81CB5"/>
    <w:rsid w:val="00E8234C"/>
    <w:rsid w:val="00E83AA9"/>
    <w:rsid w:val="00E85928"/>
    <w:rsid w:val="00E87822"/>
    <w:rsid w:val="00E90395"/>
    <w:rsid w:val="00E90E49"/>
    <w:rsid w:val="00E917F9"/>
    <w:rsid w:val="00E92591"/>
    <w:rsid w:val="00E9291C"/>
    <w:rsid w:val="00E93FFE"/>
    <w:rsid w:val="00E94F8A"/>
    <w:rsid w:val="00E9626B"/>
    <w:rsid w:val="00E9703E"/>
    <w:rsid w:val="00EA7A41"/>
    <w:rsid w:val="00EB077B"/>
    <w:rsid w:val="00EB4EA2"/>
    <w:rsid w:val="00EC24D5"/>
    <w:rsid w:val="00EC27C6"/>
    <w:rsid w:val="00EC4207"/>
    <w:rsid w:val="00EC4447"/>
    <w:rsid w:val="00EC5653"/>
    <w:rsid w:val="00EC6BEA"/>
    <w:rsid w:val="00EC71CE"/>
    <w:rsid w:val="00ED1006"/>
    <w:rsid w:val="00EE5BF9"/>
    <w:rsid w:val="00EE68AD"/>
    <w:rsid w:val="00EF18FE"/>
    <w:rsid w:val="00EF3D8A"/>
    <w:rsid w:val="00EF4F8D"/>
    <w:rsid w:val="00EF5787"/>
    <w:rsid w:val="00EF5C08"/>
    <w:rsid w:val="00EF60D0"/>
    <w:rsid w:val="00F0528D"/>
    <w:rsid w:val="00F06C67"/>
    <w:rsid w:val="00F06D6A"/>
    <w:rsid w:val="00F06DFD"/>
    <w:rsid w:val="00F071D1"/>
    <w:rsid w:val="00F07533"/>
    <w:rsid w:val="00F10629"/>
    <w:rsid w:val="00F15FA5"/>
    <w:rsid w:val="00F209B7"/>
    <w:rsid w:val="00F22C6D"/>
    <w:rsid w:val="00F2376F"/>
    <w:rsid w:val="00F24026"/>
    <w:rsid w:val="00F243D8"/>
    <w:rsid w:val="00F2792B"/>
    <w:rsid w:val="00F30828"/>
    <w:rsid w:val="00F313D6"/>
    <w:rsid w:val="00F36C4C"/>
    <w:rsid w:val="00F40F0C"/>
    <w:rsid w:val="00F45574"/>
    <w:rsid w:val="00F45CF3"/>
    <w:rsid w:val="00F46181"/>
    <w:rsid w:val="00F467A6"/>
    <w:rsid w:val="00F4766C"/>
    <w:rsid w:val="00F5060E"/>
    <w:rsid w:val="00F507D1"/>
    <w:rsid w:val="00F519CE"/>
    <w:rsid w:val="00F51ADA"/>
    <w:rsid w:val="00F60203"/>
    <w:rsid w:val="00F607C5"/>
    <w:rsid w:val="00F60DEA"/>
    <w:rsid w:val="00F61A8F"/>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F57"/>
    <w:rsid w:val="00F93AA9"/>
    <w:rsid w:val="00F95D38"/>
    <w:rsid w:val="00F96985"/>
    <w:rsid w:val="00F97838"/>
    <w:rsid w:val="00FA2BB3"/>
    <w:rsid w:val="00FA4127"/>
    <w:rsid w:val="00FB0B1A"/>
    <w:rsid w:val="00FB4C80"/>
    <w:rsid w:val="00FB5534"/>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00FF66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6126C"/>
  <w15:chartTrackingRefBased/>
  <w15:docId w15:val="{2A94D61B-1E2F-49DC-95B8-F60514D3D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2518D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2518D3"/>
    <w:rPr>
      <w:rFonts w:ascii="Arial" w:eastAsia="MS Mincho" w:hAnsi="Arial"/>
      <w:noProof/>
      <w:szCs w:val="24"/>
    </w:rPr>
  </w:style>
  <w:style w:type="paragraph" w:customStyle="1" w:styleId="Comments">
    <w:name w:val="Comments"/>
    <w:basedOn w:val="Normal"/>
    <w:link w:val="CommentsChar"/>
    <w:qFormat/>
    <w:rsid w:val="002518D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518D3"/>
    <w:rPr>
      <w:rFonts w:ascii="Arial" w:eastAsia="MS Mincho" w:hAnsi="Arial"/>
      <w:i/>
      <w:noProof/>
      <w:sz w:val="18"/>
      <w:szCs w:val="24"/>
    </w:rPr>
  </w:style>
  <w:style w:type="paragraph" w:customStyle="1" w:styleId="Agreement">
    <w:name w:val="Agreement"/>
    <w:basedOn w:val="Normal"/>
    <w:next w:val="Normal"/>
    <w:qFormat/>
    <w:rsid w:val="00442169"/>
    <w:pPr>
      <w:numPr>
        <w:numId w:val="29"/>
      </w:numPr>
      <w:overflowPunct/>
      <w:autoSpaceDE/>
      <w:autoSpaceDN/>
      <w:adjustRightInd/>
      <w:spacing w:before="60" w:after="0" w:line="276" w:lineRule="auto"/>
      <w:textAlignment w:val="auto"/>
    </w:pPr>
    <w:rPr>
      <w:rFonts w:ascii="Calibri" w:eastAsia="MS Mincho" w:hAnsi="Calibri"/>
      <w:b/>
      <w:sz w:val="22"/>
      <w:szCs w:val="24"/>
      <w:lang w:val="sv-SE" w:eastAsia="en-GB"/>
    </w:rPr>
  </w:style>
  <w:style w:type="paragraph" w:styleId="NormalWeb">
    <w:name w:val="Normal (Web)"/>
    <w:basedOn w:val="Normal"/>
    <w:uiPriority w:val="99"/>
    <w:unhideWhenUsed/>
    <w:rsid w:val="00CA2F1A"/>
    <w:pPr>
      <w:overflowPunct/>
      <w:autoSpaceDE/>
      <w:autoSpaceDN/>
      <w:adjustRightInd/>
      <w:spacing w:before="100" w:beforeAutospacing="1" w:after="100" w:afterAutospacing="1"/>
      <w:textAlignment w:val="auto"/>
    </w:pPr>
    <w:rPr>
      <w:sz w:val="24"/>
      <w:szCs w:val="24"/>
      <w:lang w:val="en-US" w:eastAsia="en-US"/>
    </w:rPr>
  </w:style>
  <w:style w:type="character" w:customStyle="1" w:styleId="EmailDiscussionChar">
    <w:name w:val="EmailDiscussion Char"/>
    <w:basedOn w:val="DefaultParagraphFont"/>
    <w:link w:val="EmailDiscussion"/>
    <w:locked/>
    <w:rsid w:val="00BC5F3D"/>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82625">
      <w:bodyDiv w:val="1"/>
      <w:marLeft w:val="0"/>
      <w:marRight w:val="0"/>
      <w:marTop w:val="0"/>
      <w:marBottom w:val="0"/>
      <w:divBdr>
        <w:top w:val="none" w:sz="0" w:space="0" w:color="auto"/>
        <w:left w:val="none" w:sz="0" w:space="0" w:color="auto"/>
        <w:bottom w:val="none" w:sz="0" w:space="0" w:color="auto"/>
        <w:right w:val="none" w:sz="0" w:space="0" w:color="auto"/>
      </w:divBdr>
    </w:div>
    <w:div w:id="372920844">
      <w:bodyDiv w:val="1"/>
      <w:marLeft w:val="0"/>
      <w:marRight w:val="0"/>
      <w:marTop w:val="0"/>
      <w:marBottom w:val="0"/>
      <w:divBdr>
        <w:top w:val="none" w:sz="0" w:space="0" w:color="auto"/>
        <w:left w:val="none" w:sz="0" w:space="0" w:color="auto"/>
        <w:bottom w:val="none" w:sz="0" w:space="0" w:color="auto"/>
        <w:right w:val="none" w:sz="0" w:space="0" w:color="auto"/>
      </w:divBdr>
    </w:div>
    <w:div w:id="696782380">
      <w:bodyDiv w:val="1"/>
      <w:marLeft w:val="0"/>
      <w:marRight w:val="0"/>
      <w:marTop w:val="0"/>
      <w:marBottom w:val="0"/>
      <w:divBdr>
        <w:top w:val="none" w:sz="0" w:space="0" w:color="auto"/>
        <w:left w:val="none" w:sz="0" w:space="0" w:color="auto"/>
        <w:bottom w:val="none" w:sz="0" w:space="0" w:color="auto"/>
        <w:right w:val="none" w:sz="0" w:space="0" w:color="auto"/>
      </w:divBdr>
    </w:div>
    <w:div w:id="1067067635">
      <w:bodyDiv w:val="1"/>
      <w:marLeft w:val="0"/>
      <w:marRight w:val="0"/>
      <w:marTop w:val="0"/>
      <w:marBottom w:val="0"/>
      <w:divBdr>
        <w:top w:val="none" w:sz="0" w:space="0" w:color="auto"/>
        <w:left w:val="none" w:sz="0" w:space="0" w:color="auto"/>
        <w:bottom w:val="none" w:sz="0" w:space="0" w:color="auto"/>
        <w:right w:val="none" w:sz="0" w:space="0" w:color="auto"/>
      </w:divBdr>
    </w:div>
    <w:div w:id="1490245483">
      <w:bodyDiv w:val="1"/>
      <w:marLeft w:val="0"/>
      <w:marRight w:val="0"/>
      <w:marTop w:val="0"/>
      <w:marBottom w:val="0"/>
      <w:divBdr>
        <w:top w:val="none" w:sz="0" w:space="0" w:color="auto"/>
        <w:left w:val="none" w:sz="0" w:space="0" w:color="auto"/>
        <w:bottom w:val="none" w:sz="0" w:space="0" w:color="auto"/>
        <w:right w:val="none" w:sz="0" w:space="0" w:color="auto"/>
      </w:divBdr>
    </w:div>
    <w:div w:id="1952857963">
      <w:bodyDiv w:val="1"/>
      <w:marLeft w:val="0"/>
      <w:marRight w:val="0"/>
      <w:marTop w:val="0"/>
      <w:marBottom w:val="0"/>
      <w:divBdr>
        <w:top w:val="none" w:sz="0" w:space="0" w:color="auto"/>
        <w:left w:val="none" w:sz="0" w:space="0" w:color="auto"/>
        <w:bottom w:val="none" w:sz="0" w:space="0" w:color="auto"/>
        <w:right w:val="none" w:sz="0" w:space="0" w:color="auto"/>
      </w:divBdr>
    </w:div>
    <w:div w:id="2014842404">
      <w:bodyDiv w:val="1"/>
      <w:marLeft w:val="0"/>
      <w:marRight w:val="0"/>
      <w:marTop w:val="0"/>
      <w:marBottom w:val="0"/>
      <w:divBdr>
        <w:top w:val="none" w:sz="0" w:space="0" w:color="auto"/>
        <w:left w:val="none" w:sz="0" w:space="0" w:color="auto"/>
        <w:bottom w:val="none" w:sz="0" w:space="0" w:color="auto"/>
        <w:right w:val="none" w:sz="0" w:space="0" w:color="auto"/>
      </w:divBdr>
    </w:div>
    <w:div w:id="211369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C643A4-0C53-4EA7-A313-0750853CE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70FB08-B309-4500-A799-A102CF69C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2004</Words>
  <Characters>12747</Characters>
  <Application>Microsoft Office Word</Application>
  <DocSecurity>0</DocSecurity>
  <Lines>303</Lines>
  <Paragraphs>241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14510</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2020-02-14T07:37:00Z</dcterms:created>
  <dcterms:modified xsi:type="dcterms:W3CDTF">2020-02-14T07:39:00Z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0x0101007B8D4850E79B464C806F33F5597AE034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1580806042</vt:lpwstr>
  </property>
</Properties>
</file>